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82344" w14:textId="20D62E6F" w:rsidR="00843B48" w:rsidRDefault="00843B48" w:rsidP="00843B4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91269C">
        <w:rPr>
          <w:b/>
          <w:noProof/>
          <w:sz w:val="28"/>
        </w:rPr>
        <w:t>C3-24</w:t>
      </w:r>
      <w:r>
        <w:rPr>
          <w:b/>
          <w:noProof/>
          <w:sz w:val="28"/>
        </w:rPr>
        <w:t>1</w:t>
      </w:r>
      <w:r w:rsidR="00CD246D">
        <w:rPr>
          <w:b/>
          <w:noProof/>
          <w:sz w:val="28"/>
        </w:rPr>
        <w:t>272</w:t>
      </w:r>
      <w:bookmarkStart w:id="0" w:name="_GoBack"/>
      <w:bookmarkEnd w:id="0"/>
    </w:p>
    <w:p w14:paraId="61A33228" w14:textId="72542B29" w:rsidR="00843B48" w:rsidRPr="00843B48" w:rsidRDefault="00843B48" w:rsidP="005E2C44">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AC3D5" w:rsidR="001E41F3" w:rsidRPr="00410371" w:rsidRDefault="006504AE" w:rsidP="00E921B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1B7">
              <w:rPr>
                <w:b/>
                <w:noProof/>
                <w:sz w:val="28"/>
              </w:rPr>
              <w:t>29.5</w:t>
            </w:r>
            <w:r w:rsidR="00503B30">
              <w:rPr>
                <w:b/>
                <w:noProof/>
                <w:sz w:val="28"/>
              </w:rPr>
              <w:t>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308B6" w:rsidR="001E41F3" w:rsidRPr="007A4317" w:rsidRDefault="00CD246D" w:rsidP="00E921B7">
            <w:pPr>
              <w:pStyle w:val="CRCoverPage"/>
              <w:spacing w:after="0"/>
              <w:jc w:val="center"/>
              <w:rPr>
                <w:b/>
                <w:noProof/>
                <w:sz w:val="28"/>
              </w:rPr>
            </w:pPr>
            <w:r w:rsidRPr="00CD246D">
              <w:rPr>
                <w:b/>
                <w:noProof/>
                <w:sz w:val="28"/>
              </w:rPr>
              <w:t>0857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C890" w:rsidR="001E41F3" w:rsidRPr="00410371" w:rsidRDefault="00E921B7" w:rsidP="00E13F3D">
            <w:pPr>
              <w:pStyle w:val="CRCoverPage"/>
              <w:spacing w:after="0"/>
              <w:jc w:val="center"/>
              <w:rPr>
                <w:b/>
                <w:noProof/>
              </w:rPr>
            </w:pPr>
            <w:r w:rsidRPr="00E921B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E03E7" w:rsidR="001E41F3" w:rsidRPr="00410371" w:rsidRDefault="00E921B7">
            <w:pPr>
              <w:pStyle w:val="CRCoverPage"/>
              <w:spacing w:after="0"/>
              <w:jc w:val="center"/>
              <w:rPr>
                <w:noProof/>
                <w:sz w:val="28"/>
              </w:rPr>
            </w:pPr>
            <w:r w:rsidRPr="007A4317">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623436" w:rsidR="00F25D98" w:rsidRDefault="00E921B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921B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92B3D" w:rsidR="001E41F3" w:rsidRDefault="004869E1" w:rsidP="00795641">
            <w:pPr>
              <w:pStyle w:val="CRCoverPage"/>
              <w:spacing w:after="0"/>
              <w:ind w:left="100"/>
              <w:rPr>
                <w:noProof/>
                <w:lang w:eastAsia="zh-CN"/>
              </w:rPr>
            </w:pPr>
            <w:r>
              <w:rPr>
                <w:noProof/>
                <w:lang w:eastAsia="zh-CN"/>
              </w:rPr>
              <w:t xml:space="preserve">Enhancement of </w:t>
            </w:r>
            <w:r w:rsidR="000D0844">
              <w:rPr>
                <w:noProof/>
                <w:lang w:eastAsia="zh-CN"/>
              </w:rPr>
              <w:t>Nnwdaf</w:t>
            </w:r>
            <w:r w:rsidR="000D0844">
              <w:rPr>
                <w:rFonts w:hint="eastAsia"/>
                <w:noProof/>
                <w:lang w:eastAsia="zh-CN"/>
              </w:rPr>
              <w:t>_</w:t>
            </w:r>
            <w:r w:rsidR="000D0844">
              <w:rPr>
                <w:noProof/>
                <w:lang w:eastAsia="zh-CN"/>
              </w:rPr>
              <w:t>MLModelMonitor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5D25E" w:rsidR="001E41F3" w:rsidRDefault="00E921B7">
            <w:pPr>
              <w:pStyle w:val="CRCoverPage"/>
              <w:spacing w:after="0"/>
              <w:ind w:left="100"/>
              <w:rPr>
                <w:noProof/>
              </w:rPr>
            </w:pPr>
            <w:r>
              <w:rPr>
                <w:rFonts w:hint="eastAsia"/>
                <w:noProof/>
                <w:lang w:eastAsia="zh-CN"/>
              </w:rPr>
              <w:t>Huawei</w:t>
            </w:r>
            <w:r w:rsidR="009802E4">
              <w:rPr>
                <w:noProof/>
                <w:lang w:eastAsia="zh-CN"/>
              </w:rPr>
              <w:t>,</w:t>
            </w:r>
            <w:r w:rsidR="009802E4">
              <w:rPr>
                <w:sz w:val="22"/>
                <w:szCs w:val="22"/>
              </w:rPr>
              <w:t xml:space="preserve">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16B25" w:rsidR="001E41F3" w:rsidRDefault="006504AE"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E921B7">
              <w:rPr>
                <w:rFonts w:hint="eastAsia"/>
                <w:noProof/>
                <w:lang w:eastAsia="zh-CN"/>
              </w:rPr>
              <w:t>CT</w:t>
            </w:r>
            <w:r w:rsidR="00E921B7">
              <w:rPr>
                <w:noProof/>
              </w:rPr>
              <w:t>3</w:t>
            </w:r>
            <w:r>
              <w:rPr>
                <w:noProof/>
              </w:rPr>
              <w:fldChar w:fldCharType="end"/>
            </w:r>
            <w:r w:rsidR="00E921B7">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6B216" w:rsidR="001E41F3" w:rsidRDefault="009A107E">
            <w:pPr>
              <w:pStyle w:val="CRCoverPage"/>
              <w:spacing w:after="0"/>
              <w:ind w:left="100"/>
              <w:rPr>
                <w:noProof/>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808B7" w:rsidR="001E41F3" w:rsidRDefault="006504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921B7">
              <w:rPr>
                <w:noProof/>
              </w:rPr>
              <w:t>2024-01-</w:t>
            </w:r>
            <w:r>
              <w:rPr>
                <w:noProof/>
              </w:rPr>
              <w:fldChar w:fldCharType="end"/>
            </w:r>
            <w:r w:rsidR="00E550B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3F5EC5" w:rsidR="001E41F3" w:rsidRDefault="00070287"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04601" w:rsidR="001E41F3" w:rsidRDefault="006504AE">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E921B7">
              <w:rPr>
                <w:rFonts w:hint="eastAsia"/>
                <w:noProof/>
                <w:lang w:eastAsia="zh-CN"/>
              </w:rPr>
              <w:t>R</w:t>
            </w:r>
            <w:r w:rsidR="00E921B7">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D0FCF">
        <w:trPr>
          <w:trHeight w:val="82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DD88D5" w:rsidR="002A73CD" w:rsidRPr="004F187D" w:rsidRDefault="001C7025" w:rsidP="002A73CD">
            <w:pPr>
              <w:pStyle w:val="CRCoverPage"/>
              <w:spacing w:after="0"/>
              <w:ind w:left="100"/>
              <w:rPr>
                <w:noProof/>
              </w:rPr>
            </w:pPr>
            <w:r>
              <w:t>As indicated in TS 23.288 claus</w:t>
            </w:r>
            <w:r>
              <w:rPr>
                <w:rFonts w:hint="eastAsia"/>
              </w:rPr>
              <w:t>e</w:t>
            </w:r>
            <w:r w:rsidRPr="001C7025">
              <w:t> 7.9.4</w:t>
            </w:r>
            <w:r>
              <w:t>,</w:t>
            </w:r>
            <w:r w:rsidR="00307AB4">
              <w:t xml:space="preserve"> the Monitoring interval, Monitored Analytics accuracy of the ML Model and the indication that whether the analytics accuracy of the ML model meet the requirement may be included in the ML model monitor notification</w:t>
            </w:r>
            <w:r w:rsidR="00DD0FC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D6CB95" w14:textId="44943286" w:rsidR="008C72F0" w:rsidRPr="008C72F0" w:rsidRDefault="00767724" w:rsidP="008C72F0">
            <w:pPr>
              <w:pStyle w:val="CRCoverPage"/>
              <w:numPr>
                <w:ilvl w:val="0"/>
                <w:numId w:val="2"/>
              </w:numPr>
              <w:spacing w:after="0"/>
            </w:pPr>
            <w:r>
              <w:rPr>
                <w:lang w:eastAsia="zh-CN"/>
              </w:rPr>
              <w:t xml:space="preserve">Update the </w:t>
            </w:r>
            <w:r>
              <w:rPr>
                <w:rFonts w:eastAsia="等线"/>
              </w:rPr>
              <w:t>MLModelMonitor</w:t>
            </w:r>
            <w:r>
              <w:rPr>
                <w:rFonts w:eastAsia="等线"/>
                <w:lang w:eastAsia="zh-CN"/>
              </w:rPr>
              <w:t>Notify</w:t>
            </w:r>
            <w:r>
              <w:rPr>
                <w:rFonts w:eastAsia="等线"/>
              </w:rPr>
              <w:t xml:space="preserve"> and MLModelAccuracyInfo data types to include the </w:t>
            </w:r>
            <w:r>
              <w:t>Monitoring interval, Monitored Analytics accuracy and the indication that whether the analytics accuracy of the ML model meet the requirement.</w:t>
            </w:r>
          </w:p>
          <w:p w14:paraId="31C656EC" w14:textId="35F85541" w:rsidR="00827F01" w:rsidRPr="006C1462" w:rsidRDefault="008C72F0" w:rsidP="00DF57E8">
            <w:pPr>
              <w:pStyle w:val="CRCoverPage"/>
              <w:numPr>
                <w:ilvl w:val="0"/>
                <w:numId w:val="2"/>
              </w:numPr>
              <w:spacing w:after="0"/>
            </w:pPr>
            <w:r>
              <w:rPr>
                <w:lang w:val="en-US" w:eastAsia="zh-CN"/>
              </w:rPr>
              <w:t>Update the</w:t>
            </w:r>
            <w:r w:rsidR="00071CCF">
              <w:rPr>
                <w:lang w:val="en-US" w:eastAsia="zh-CN"/>
              </w:rPr>
              <w:t xml:space="preserve"> service description and the</w:t>
            </w:r>
            <w:r>
              <w:rPr>
                <w:lang w:val="en-US" w:eastAsia="zh-CN"/>
              </w:rPr>
              <w:t xml:space="preserve"> OpenAPI file</w:t>
            </w:r>
            <w:r w:rsidR="00DF57E8">
              <w:rPr>
                <w:lang w:val="en-US" w:eastAsia="zh-CN"/>
              </w:rPr>
              <w:t xml:space="preserve"> accordingly</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Pr="008C72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E4D1E" w:rsidR="001E41F3" w:rsidRDefault="008B5625" w:rsidP="008B5625">
            <w:pPr>
              <w:pStyle w:val="CRCoverPage"/>
              <w:spacing w:after="0"/>
              <w:ind w:left="100"/>
              <w:rPr>
                <w:noProof/>
              </w:rPr>
            </w:pPr>
            <w:r>
              <w:t xml:space="preserve">The </w:t>
            </w:r>
            <w:r w:rsidR="000A1422" w:rsidRPr="000A1422">
              <w:t>Stage</w:t>
            </w:r>
            <w:r>
              <w:t xml:space="preserve"> </w:t>
            </w:r>
            <w:r w:rsidR="000A1422" w:rsidRPr="000A1422">
              <w:t xml:space="preserve">2 </w:t>
            </w:r>
            <w:r>
              <w:t>requirement is not implemented</w:t>
            </w:r>
            <w:r w:rsidR="000A1422" w:rsidRPr="000A142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6851F" w:rsidR="001E41F3" w:rsidRDefault="00773974" w:rsidP="004C79A9">
            <w:pPr>
              <w:pStyle w:val="CRCoverPage"/>
              <w:spacing w:after="0"/>
              <w:ind w:left="100"/>
              <w:rPr>
                <w:noProof/>
                <w:lang w:eastAsia="zh-CN"/>
              </w:rPr>
            </w:pPr>
            <w:r>
              <w:rPr>
                <w:noProof/>
                <w:lang w:eastAsia="zh-CN"/>
              </w:rPr>
              <w:t xml:space="preserve">4.7.2.6.2, </w:t>
            </w:r>
            <w:r w:rsidR="004C79A9">
              <w:rPr>
                <w:rFonts w:hint="eastAsia"/>
                <w:noProof/>
                <w:lang w:eastAsia="zh-CN"/>
              </w:rPr>
              <w:t>5</w:t>
            </w:r>
            <w:r w:rsidR="004C79A9">
              <w:rPr>
                <w:noProof/>
                <w:lang w:eastAsia="zh-CN"/>
              </w:rPr>
              <w:t xml:space="preserve">.6.6.2.4, </w:t>
            </w:r>
            <w:r w:rsidR="00795641">
              <w:rPr>
                <w:rFonts w:hint="eastAsia"/>
                <w:noProof/>
                <w:lang w:eastAsia="zh-CN"/>
              </w:rPr>
              <w:t>5</w:t>
            </w:r>
            <w:r w:rsidR="00795641">
              <w:rPr>
                <w:noProof/>
                <w:lang w:eastAsia="zh-CN"/>
              </w:rPr>
              <w:t>.6.6.2.5,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B6AA0" w:rsidR="001E41F3" w:rsidRDefault="00C039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785C" w:rsidR="001E41F3" w:rsidRDefault="00C039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41B31" w:rsidR="001E41F3" w:rsidRDefault="00C039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A87390" w:rsidR="001E41F3" w:rsidRDefault="00B3318F" w:rsidP="00070287">
            <w:pPr>
              <w:pStyle w:val="CRCoverPage"/>
              <w:spacing w:after="0"/>
              <w:ind w:left="100"/>
              <w:rPr>
                <w:noProof/>
                <w:lang w:eastAsia="zh-CN"/>
              </w:rPr>
            </w:pPr>
            <w:r>
              <w:t xml:space="preserve">This CR introduces backward compatible </w:t>
            </w:r>
            <w:r w:rsidR="00070287">
              <w:t>feature</w:t>
            </w:r>
            <w:r>
              <w:t xml:space="preserve"> to the OpenAPI file for N</w:t>
            </w:r>
            <w:r>
              <w:rPr>
                <w:rFonts w:hint="eastAsia"/>
                <w:lang w:eastAsia="zh-CN"/>
              </w:rPr>
              <w:t>nwdaf</w:t>
            </w:r>
            <w:r>
              <w:t>_MLModelMonitor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14C9F" w14:textId="77777777" w:rsidR="00E921B7" w:rsidRDefault="00E921B7" w:rsidP="00E921B7">
      <w:pPr>
        <w:outlineLvl w:val="0"/>
        <w:rPr>
          <w:b/>
          <w:bCs/>
          <w:noProof/>
        </w:rPr>
      </w:pPr>
      <w:r w:rsidRPr="00103680">
        <w:rPr>
          <w:b/>
          <w:bCs/>
          <w:noProof/>
        </w:rPr>
        <w:lastRenderedPageBreak/>
        <w:t>Additional discussion(if needed):</w:t>
      </w:r>
    </w:p>
    <w:p w14:paraId="147A00A6" w14:textId="4D2C22B8" w:rsidR="00B13D53" w:rsidRPr="002D6387" w:rsidRDefault="00E921B7" w:rsidP="00E921B7">
      <w:pPr>
        <w:outlineLvl w:val="0"/>
        <w:rPr>
          <w:b/>
          <w:bCs/>
          <w:noProof/>
          <w:sz w:val="24"/>
          <w:szCs w:val="24"/>
        </w:rPr>
      </w:pPr>
      <w:r w:rsidRPr="00103680">
        <w:rPr>
          <w:b/>
          <w:bCs/>
          <w:noProof/>
          <w:sz w:val="24"/>
          <w:szCs w:val="24"/>
        </w:rPr>
        <w:t>Proposed changes:</w:t>
      </w:r>
    </w:p>
    <w:p w14:paraId="599471DC" w14:textId="77777777" w:rsidR="00E921B7" w:rsidRPr="00B61815" w:rsidRDefault="00E921B7" w:rsidP="00E92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ECAB8FD" w14:textId="77777777" w:rsidR="00443146" w:rsidRDefault="00443146" w:rsidP="00443146">
      <w:pPr>
        <w:pStyle w:val="5"/>
      </w:pPr>
      <w:bookmarkStart w:id="2" w:name="_Toc153363567"/>
      <w:bookmarkStart w:id="3" w:name="_Toc148523011"/>
      <w:bookmarkStart w:id="4" w:name="_Toc153364069"/>
      <w:r>
        <w:t>4.7.2.6.2</w:t>
      </w:r>
      <w:r>
        <w:tab/>
        <w:t>Notification about subscribed event</w:t>
      </w:r>
      <w:bookmarkEnd w:id="2"/>
      <w:r>
        <w:t xml:space="preserve"> </w:t>
      </w:r>
    </w:p>
    <w:p w14:paraId="4227CF86" w14:textId="77777777" w:rsidR="00443146" w:rsidRDefault="00443146" w:rsidP="00443146">
      <w:pPr>
        <w:rPr>
          <w:rFonts w:eastAsia="等线"/>
        </w:rPr>
      </w:pPr>
      <w:r>
        <w:rPr>
          <w:rFonts w:eastAsia="等线"/>
        </w:rPr>
        <w:t>Figure 4.7.2.6.2-1 shows a scenario where the NWDAF containing AnLF sends a request to notify</w:t>
      </w:r>
      <w:r>
        <w:rPr>
          <w:rFonts w:eastAsia="Batang"/>
        </w:rPr>
        <w:t xml:space="preserve"> </w:t>
      </w:r>
      <w:r>
        <w:rPr>
          <w:rFonts w:eastAsia="等线"/>
        </w:rPr>
        <w:t>for event notifications.</w:t>
      </w:r>
    </w:p>
    <w:p w14:paraId="0C512D36" w14:textId="77777777" w:rsidR="00443146" w:rsidRDefault="00443146" w:rsidP="00443146">
      <w:pPr>
        <w:pStyle w:val="TH"/>
        <w:rPr>
          <w:rFonts w:eastAsia="等线"/>
        </w:rPr>
      </w:pPr>
      <w:r>
        <w:rPr>
          <w:lang w:val="en-US" w:eastAsia="zh-CN"/>
        </w:rPr>
        <w:object w:dxaOrig="7732" w:dyaOrig="2125" w14:anchorId="33D14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3" o:spid="_x0000_i1025" type="#_x0000_t75" style="width:435.1pt;height:118.8pt;mso-position-horizontal-relative:page;mso-position-vertical-relative:page" o:ole="">
            <v:imagedata r:id="rId13" o:title=""/>
          </v:shape>
          <o:OLEObject Type="Embed" ProgID="Visio.Drawing.15" ShapeID="Object 43" DrawAspect="Content" ObjectID="_1769870529" r:id="rId14"/>
        </w:object>
      </w:r>
    </w:p>
    <w:p w14:paraId="214028D1" w14:textId="77777777" w:rsidR="00443146" w:rsidRDefault="00443146" w:rsidP="00443146">
      <w:pPr>
        <w:pStyle w:val="TF"/>
      </w:pPr>
      <w:r>
        <w:t>Figure 4.7.2.6.2-1: NWDAF notifies the</w:t>
      </w:r>
      <w:r>
        <w:rPr>
          <w:rFonts w:eastAsia="Batang"/>
        </w:rPr>
        <w:t xml:space="preserve"> </w:t>
      </w:r>
      <w:r>
        <w:t>subscribed event</w:t>
      </w:r>
    </w:p>
    <w:p w14:paraId="356A963E" w14:textId="77777777" w:rsidR="00443146" w:rsidRDefault="00443146" w:rsidP="00443146">
      <w:pPr>
        <w:rPr>
          <w:rFonts w:eastAsia="等线"/>
        </w:rPr>
      </w:pPr>
      <w:r>
        <w:rPr>
          <w:rFonts w:eastAsia="等线"/>
        </w:rPr>
        <w:t>The NWDAF</w:t>
      </w:r>
      <w:r>
        <w:rPr>
          <w:lang w:eastAsia="zh-CN"/>
        </w:rPr>
        <w:t xml:space="preserve"> </w:t>
      </w:r>
      <w:r>
        <w:rPr>
          <w:rFonts w:eastAsia="等线"/>
        </w:rPr>
        <w:t>shall invoke the Nnwdaf_MLModelMonitor_Notify service operation to notify the subscribed event. The NWDAF</w:t>
      </w:r>
      <w:r>
        <w:rPr>
          <w:lang w:eastAsia="zh-CN"/>
        </w:rPr>
        <w:t xml:space="preserve"> </w:t>
      </w:r>
      <w:r>
        <w:rPr>
          <w:rFonts w:eastAsia="等线"/>
        </w:rPr>
        <w:t>shall send an HTTP POST request with "{notificationUri}" received in the Nnwdaf_MLModelMonitor_Notify service operation as Resource URI, as shown in figure 4.7.2.6.2-1, step 1. The MLModelMonitorNotify data structure provided in the request body that shall include:</w:t>
      </w:r>
    </w:p>
    <w:p w14:paraId="5512AAD4" w14:textId="77777777" w:rsidR="00443146" w:rsidRDefault="00443146" w:rsidP="00443146">
      <w:pPr>
        <w:pStyle w:val="B1"/>
      </w:pPr>
      <w:r>
        <w:rPr>
          <w:rFonts w:eastAsia="等线"/>
        </w:rPr>
        <w:t>-</w:t>
      </w:r>
      <w:r>
        <w:rPr>
          <w:rFonts w:eastAsia="等线"/>
        </w:rPr>
        <w:tab/>
        <w:t>a notification correlation identifier as "</w:t>
      </w:r>
      <w:r>
        <w:t>notifCorrId</w:t>
      </w:r>
      <w:r>
        <w:rPr>
          <w:lang w:val="en-US" w:eastAsia="zh-CN"/>
        </w:rPr>
        <w:t>" attribute;</w:t>
      </w:r>
    </w:p>
    <w:p w14:paraId="48306CD8" w14:textId="77777777" w:rsidR="00443146" w:rsidRDefault="00443146" w:rsidP="00443146">
      <w:pPr>
        <w:pStyle w:val="B1"/>
      </w:pPr>
      <w:r>
        <w:t>-</w:t>
      </w:r>
      <w:r>
        <w:tab/>
        <w:t>at least one of:</w:t>
      </w:r>
    </w:p>
    <w:p w14:paraId="04CC6E8B" w14:textId="77777777" w:rsidR="00443146" w:rsidRDefault="00443146" w:rsidP="00443146">
      <w:pPr>
        <w:pStyle w:val="B2"/>
      </w:pPr>
      <w:r>
        <w:t>-</w:t>
      </w:r>
      <w:r>
        <w:tab/>
        <w:t>the accuracy related information of the ML model within "</w:t>
      </w:r>
      <w:r>
        <w:rPr>
          <w:rFonts w:hint="eastAsia"/>
          <w:lang w:eastAsia="zh-CN"/>
        </w:rPr>
        <w:t>m</w:t>
      </w:r>
      <w:r>
        <w:rPr>
          <w:lang w:eastAsia="zh-CN"/>
        </w:rPr>
        <w:t>odelAccuInfos</w:t>
      </w:r>
      <w:r>
        <w:t>" attribute;</w:t>
      </w:r>
    </w:p>
    <w:p w14:paraId="31B97655" w14:textId="77777777" w:rsidR="00443146" w:rsidRDefault="00443146" w:rsidP="00443146">
      <w:pPr>
        <w:pStyle w:val="B2"/>
      </w:pPr>
      <w:r>
        <w:t>-</w:t>
      </w:r>
      <w:r>
        <w:tab/>
        <w:t>the analytics feedback information within "</w:t>
      </w:r>
      <w:r>
        <w:rPr>
          <w:lang w:eastAsia="zh-CN"/>
        </w:rPr>
        <w:t>anaFeedbacks</w:t>
      </w:r>
      <w:r>
        <w:t>" attribute;</w:t>
      </w:r>
    </w:p>
    <w:p w14:paraId="32FD5852" w14:textId="77777777" w:rsidR="00443146" w:rsidRDefault="00443146" w:rsidP="00443146">
      <w:pPr>
        <w:pStyle w:val="B1"/>
        <w:ind w:left="0" w:firstLine="0"/>
      </w:pPr>
      <w:r>
        <w:t>and may include:</w:t>
      </w:r>
    </w:p>
    <w:p w14:paraId="5E9C3538" w14:textId="43721B67" w:rsidR="00305A46" w:rsidRDefault="00443146" w:rsidP="007A4317">
      <w:pPr>
        <w:pStyle w:val="B1"/>
        <w:rPr>
          <w:ins w:id="5" w:author="Huawei" w:date="2024-02-08T16:02:00Z"/>
        </w:rPr>
      </w:pPr>
      <w:del w:id="6" w:author="Huawei" w:date="2024-02-08T16:06:00Z">
        <w:r w:rsidDel="002E3A44">
          <w:delText>-</w:delText>
        </w:r>
        <w:r w:rsidDel="002E3A44">
          <w:tab/>
          <w:delText>the valid period within "</w:delText>
        </w:r>
        <w:r w:rsidDel="002E3A44">
          <w:rPr>
            <w:rFonts w:hint="eastAsia"/>
            <w:lang w:eastAsia="zh-CN"/>
          </w:rPr>
          <w:delText>v</w:delText>
        </w:r>
        <w:r w:rsidDel="002E3A44">
          <w:rPr>
            <w:lang w:eastAsia="zh-CN"/>
          </w:rPr>
          <w:delText>alid</w:delText>
        </w:r>
        <w:r w:rsidDel="002E3A44">
          <w:rPr>
            <w:rFonts w:hint="eastAsia"/>
            <w:lang w:eastAsia="zh-CN"/>
          </w:rPr>
          <w:delText>Period</w:delText>
        </w:r>
        <w:r w:rsidDel="002E3A44">
          <w:delText>" attribute;</w:delText>
        </w:r>
      </w:del>
      <w:ins w:id="7" w:author="Huawei" w:date="2024-02-08T16:02:00Z">
        <w:r w:rsidR="00305A46">
          <w:t>-</w:t>
        </w:r>
      </w:ins>
    </w:p>
    <w:p w14:paraId="503A109D" w14:textId="3BF3346F" w:rsidR="00305A46" w:rsidRPr="00305A46" w:rsidRDefault="00305A46" w:rsidP="00443146">
      <w:pPr>
        <w:pStyle w:val="B1"/>
      </w:pPr>
      <w:ins w:id="8" w:author="Huawei" w:date="2024-02-08T16:06:00Z">
        <w:r>
          <w:t>-</w:t>
        </w:r>
        <w:r>
          <w:tab/>
          <w:t>the indication that the analytics accuracy of the ML model does not meet the requirement of accuracy for the ML model</w:t>
        </w:r>
        <w:r w:rsidRPr="00305A46">
          <w:t xml:space="preserve"> </w:t>
        </w:r>
        <w:r>
          <w:t>within "</w:t>
        </w:r>
        <w:r>
          <w:rPr>
            <w:rFonts w:hint="eastAsia"/>
            <w:lang w:eastAsia="zh-CN"/>
          </w:rPr>
          <w:t>a</w:t>
        </w:r>
        <w:r>
          <w:rPr>
            <w:lang w:eastAsia="zh-CN"/>
          </w:rPr>
          <w:t>ccuMeetInd</w:t>
        </w:r>
        <w:r>
          <w:t>" attribute.</w:t>
        </w:r>
      </w:ins>
    </w:p>
    <w:p w14:paraId="690A44C7" w14:textId="77777777" w:rsidR="00443146" w:rsidRDefault="00443146" w:rsidP="00443146">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49FD8658" w14:textId="77777777" w:rsidR="00443146" w:rsidRDefault="00443146" w:rsidP="00443146">
      <w:r>
        <w:t>If the NWDAF</w:t>
      </w:r>
      <w:r>
        <w:rPr>
          <w:lang w:eastAsia="zh-CN"/>
        </w:rPr>
        <w:t xml:space="preserve"> </w:t>
      </w:r>
      <w:r>
        <w:t xml:space="preserve">determines the received HTTP </w:t>
      </w:r>
      <w:r>
        <w:rPr>
          <w:rFonts w:eastAsia="等线"/>
        </w:rPr>
        <w:t xml:space="preserve">POST </w:t>
      </w:r>
      <w:r>
        <w:t>request needs to be redirected, the NWDAF shall send an HTTP redirect response as specified in clause </w:t>
      </w:r>
      <w:r>
        <w:rPr>
          <w:lang w:eastAsia="zh-CN"/>
        </w:rPr>
        <w:t xml:space="preserve">6.10.9 of </w:t>
      </w:r>
      <w:r>
        <w:rPr>
          <w:lang w:val="en-US"/>
        </w:rPr>
        <w:t>3GPP TS 29.500 [6]</w:t>
      </w:r>
      <w:r>
        <w:t>.</w:t>
      </w:r>
    </w:p>
    <w:p w14:paraId="1E17C812" w14:textId="77777777" w:rsidR="00443146" w:rsidRDefault="00443146" w:rsidP="00443146">
      <w:r>
        <w:t xml:space="preserve">If an error occurs when processing the HTTP </w:t>
      </w:r>
      <w:r>
        <w:rPr>
          <w:rFonts w:eastAsia="等线"/>
        </w:rPr>
        <w:t xml:space="preserve">POST </w:t>
      </w:r>
      <w:r>
        <w:t>request, the NWDAF</w:t>
      </w:r>
      <w:r>
        <w:rPr>
          <w:lang w:eastAsia="zh-CN"/>
        </w:rPr>
        <w:t xml:space="preserve"> </w:t>
      </w:r>
      <w:r>
        <w:t>shall send an HTTP error response as specified in clause 5.6.7.</w:t>
      </w:r>
    </w:p>
    <w:p w14:paraId="1781B1AA" w14:textId="77777777" w:rsidR="00443146" w:rsidRPr="00443146" w:rsidRDefault="00443146" w:rsidP="00443146"/>
    <w:p w14:paraId="6919FF53" w14:textId="77777777" w:rsidR="00443146" w:rsidRPr="003309BA" w:rsidRDefault="00443146" w:rsidP="004431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299B813A" w14:textId="77777777" w:rsidR="008A5774" w:rsidRDefault="008A5774" w:rsidP="008A5774">
      <w:pPr>
        <w:pStyle w:val="5"/>
      </w:pPr>
      <w:r>
        <w:lastRenderedPageBreak/>
        <w:t>5.6.6.2.4</w:t>
      </w:r>
      <w:r>
        <w:tab/>
        <w:t xml:space="preserve">Type </w:t>
      </w:r>
      <w:r>
        <w:rPr>
          <w:rFonts w:eastAsia="等线"/>
        </w:rPr>
        <w:t>MLModelMonitor</w:t>
      </w:r>
      <w:r>
        <w:rPr>
          <w:rFonts w:eastAsia="等线"/>
          <w:lang w:eastAsia="zh-CN"/>
        </w:rPr>
        <w:t>Notify</w:t>
      </w:r>
      <w:bookmarkEnd w:id="3"/>
      <w:bookmarkEnd w:id="4"/>
    </w:p>
    <w:p w14:paraId="4DB95D45" w14:textId="77777777" w:rsidR="008A5774" w:rsidRDefault="008A5774" w:rsidP="008A5774">
      <w:pPr>
        <w:pStyle w:val="TH"/>
        <w:overflowPunct w:val="0"/>
        <w:autoSpaceDE w:val="0"/>
        <w:autoSpaceDN w:val="0"/>
        <w:adjustRightInd w:val="0"/>
        <w:textAlignment w:val="baseline"/>
        <w:rPr>
          <w:rFonts w:eastAsia="MS Mincho"/>
        </w:rPr>
      </w:pPr>
      <w:r>
        <w:rPr>
          <w:rFonts w:eastAsia="MS Mincho"/>
        </w:rPr>
        <w:t xml:space="preserve">Table 5.6.6.2.4-1: Definition of type </w:t>
      </w:r>
      <w:r>
        <w:rPr>
          <w:rFonts w:eastAsia="等线"/>
        </w:rPr>
        <w:t>MLModelMonitor</w:t>
      </w:r>
      <w:r>
        <w:rPr>
          <w:rFonts w:eastAsia="等线"/>
          <w:lang w:eastAsia="zh-CN"/>
        </w:rPr>
        <w:t>Notify</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8A5774" w14:paraId="024B1955" w14:textId="77777777" w:rsidTr="008A5774">
        <w:trPr>
          <w:jc w:val="center"/>
        </w:trPr>
        <w:tc>
          <w:tcPr>
            <w:tcW w:w="1702" w:type="dxa"/>
            <w:shd w:val="clear" w:color="auto" w:fill="C0C0C0"/>
          </w:tcPr>
          <w:p w14:paraId="5B3BF9AE" w14:textId="77777777" w:rsidR="008A5774" w:rsidRDefault="008A5774" w:rsidP="007744CA">
            <w:pPr>
              <w:pStyle w:val="TAH"/>
              <w:ind w:left="400" w:hanging="400"/>
            </w:pPr>
            <w:r>
              <w:t>Attribute name</w:t>
            </w:r>
          </w:p>
        </w:tc>
        <w:tc>
          <w:tcPr>
            <w:tcW w:w="1444" w:type="dxa"/>
            <w:shd w:val="clear" w:color="auto" w:fill="C0C0C0"/>
          </w:tcPr>
          <w:p w14:paraId="26E66B58" w14:textId="77777777" w:rsidR="008A5774" w:rsidRDefault="008A5774" w:rsidP="007744CA">
            <w:pPr>
              <w:pStyle w:val="TAH"/>
              <w:ind w:left="400" w:hanging="400"/>
            </w:pPr>
            <w:r>
              <w:t>Data type</w:t>
            </w:r>
          </w:p>
        </w:tc>
        <w:tc>
          <w:tcPr>
            <w:tcW w:w="425" w:type="dxa"/>
            <w:shd w:val="clear" w:color="auto" w:fill="C0C0C0"/>
          </w:tcPr>
          <w:p w14:paraId="70B0CE5B" w14:textId="77777777" w:rsidR="008A5774" w:rsidRDefault="008A5774" w:rsidP="007744CA">
            <w:pPr>
              <w:pStyle w:val="TAH"/>
              <w:ind w:left="400" w:hanging="400"/>
            </w:pPr>
            <w:r>
              <w:t>P</w:t>
            </w:r>
          </w:p>
        </w:tc>
        <w:tc>
          <w:tcPr>
            <w:tcW w:w="1134" w:type="dxa"/>
            <w:shd w:val="clear" w:color="auto" w:fill="C0C0C0"/>
          </w:tcPr>
          <w:p w14:paraId="49E96C86" w14:textId="77777777" w:rsidR="008A5774" w:rsidRDefault="008A5774" w:rsidP="007744CA">
            <w:pPr>
              <w:pStyle w:val="TAH"/>
              <w:ind w:left="400" w:hanging="400"/>
              <w:jc w:val="left"/>
            </w:pPr>
            <w:r>
              <w:t>Cardinality</w:t>
            </w:r>
          </w:p>
        </w:tc>
        <w:tc>
          <w:tcPr>
            <w:tcW w:w="2410" w:type="dxa"/>
            <w:shd w:val="clear" w:color="auto" w:fill="C0C0C0"/>
          </w:tcPr>
          <w:p w14:paraId="1AF52713" w14:textId="77777777" w:rsidR="008A5774" w:rsidRDefault="008A5774" w:rsidP="007744CA">
            <w:pPr>
              <w:pStyle w:val="TAH"/>
              <w:ind w:left="400" w:hanging="400"/>
              <w:rPr>
                <w:rFonts w:cs="Arial"/>
                <w:szCs w:val="18"/>
              </w:rPr>
            </w:pPr>
            <w:r>
              <w:rPr>
                <w:rFonts w:cs="Arial"/>
                <w:szCs w:val="18"/>
              </w:rPr>
              <w:t>Description</w:t>
            </w:r>
          </w:p>
        </w:tc>
        <w:tc>
          <w:tcPr>
            <w:tcW w:w="2410" w:type="dxa"/>
            <w:shd w:val="clear" w:color="auto" w:fill="C0C0C0"/>
          </w:tcPr>
          <w:p w14:paraId="49E8C7F0" w14:textId="77777777" w:rsidR="008A5774" w:rsidRDefault="008A5774" w:rsidP="007744CA">
            <w:pPr>
              <w:pStyle w:val="TAH"/>
              <w:ind w:left="400" w:hanging="400"/>
              <w:rPr>
                <w:rFonts w:cs="Arial"/>
                <w:szCs w:val="18"/>
              </w:rPr>
            </w:pPr>
            <w:r>
              <w:rPr>
                <w:rFonts w:cs="Arial"/>
                <w:szCs w:val="18"/>
              </w:rPr>
              <w:t>Applicability</w:t>
            </w:r>
          </w:p>
        </w:tc>
      </w:tr>
      <w:tr w:rsidR="008A5774" w14:paraId="3EF077E7" w14:textId="77777777" w:rsidTr="008A5774">
        <w:trPr>
          <w:jc w:val="center"/>
        </w:trPr>
        <w:tc>
          <w:tcPr>
            <w:tcW w:w="1702" w:type="dxa"/>
          </w:tcPr>
          <w:p w14:paraId="16178EE0" w14:textId="77777777" w:rsidR="008A5774" w:rsidRDefault="008A5774" w:rsidP="007744CA">
            <w:pPr>
              <w:pStyle w:val="TAL"/>
            </w:pPr>
            <w:r>
              <w:t>notifCorrId</w:t>
            </w:r>
          </w:p>
        </w:tc>
        <w:tc>
          <w:tcPr>
            <w:tcW w:w="1444" w:type="dxa"/>
          </w:tcPr>
          <w:p w14:paraId="20D0D550" w14:textId="77777777" w:rsidR="008A5774" w:rsidRDefault="008A5774" w:rsidP="007744CA">
            <w:pPr>
              <w:pStyle w:val="TAL"/>
            </w:pPr>
            <w:r>
              <w:t>string</w:t>
            </w:r>
          </w:p>
        </w:tc>
        <w:tc>
          <w:tcPr>
            <w:tcW w:w="425" w:type="dxa"/>
          </w:tcPr>
          <w:p w14:paraId="06940F72" w14:textId="77777777" w:rsidR="008A5774" w:rsidRDefault="008A5774" w:rsidP="007744CA">
            <w:pPr>
              <w:pStyle w:val="TAC"/>
              <w:rPr>
                <w:lang w:eastAsia="zh-CN"/>
              </w:rPr>
            </w:pPr>
            <w:r>
              <w:t>M</w:t>
            </w:r>
          </w:p>
        </w:tc>
        <w:tc>
          <w:tcPr>
            <w:tcW w:w="1134" w:type="dxa"/>
          </w:tcPr>
          <w:p w14:paraId="7921306C" w14:textId="77777777" w:rsidR="008A5774" w:rsidRDefault="008A5774" w:rsidP="007744CA">
            <w:pPr>
              <w:pStyle w:val="TAL"/>
            </w:pPr>
            <w:r>
              <w:t>1</w:t>
            </w:r>
          </w:p>
        </w:tc>
        <w:tc>
          <w:tcPr>
            <w:tcW w:w="2410" w:type="dxa"/>
          </w:tcPr>
          <w:p w14:paraId="094B9F4A" w14:textId="77777777" w:rsidR="008A5774" w:rsidRDefault="008A5774" w:rsidP="007744CA">
            <w:pPr>
              <w:pStyle w:val="TAL"/>
            </w:pPr>
            <w:r>
              <w:t>Notification correlation identifier.</w:t>
            </w:r>
          </w:p>
        </w:tc>
        <w:tc>
          <w:tcPr>
            <w:tcW w:w="2410" w:type="dxa"/>
          </w:tcPr>
          <w:p w14:paraId="352A9DB2" w14:textId="77777777" w:rsidR="008A5774" w:rsidRDefault="008A5774" w:rsidP="007744CA">
            <w:pPr>
              <w:pStyle w:val="TAL"/>
              <w:rPr>
                <w:rFonts w:cs="Arial"/>
                <w:szCs w:val="18"/>
              </w:rPr>
            </w:pPr>
          </w:p>
        </w:tc>
      </w:tr>
      <w:tr w:rsidR="008A5774" w14:paraId="733A9283" w14:textId="77777777" w:rsidTr="008A5774">
        <w:trPr>
          <w:jc w:val="center"/>
        </w:trPr>
        <w:tc>
          <w:tcPr>
            <w:tcW w:w="1702" w:type="dxa"/>
          </w:tcPr>
          <w:p w14:paraId="2A34A246" w14:textId="77777777" w:rsidR="008A5774" w:rsidRDefault="008A5774" w:rsidP="007744CA">
            <w:pPr>
              <w:pStyle w:val="TAL"/>
              <w:rPr>
                <w:lang w:eastAsia="zh-CN"/>
              </w:rPr>
            </w:pPr>
            <w:r>
              <w:rPr>
                <w:rFonts w:hint="eastAsia"/>
                <w:lang w:eastAsia="zh-CN"/>
              </w:rPr>
              <w:t>m</w:t>
            </w:r>
            <w:r>
              <w:rPr>
                <w:lang w:eastAsia="zh-CN"/>
              </w:rPr>
              <w:t>odelAccuInfos</w:t>
            </w:r>
          </w:p>
        </w:tc>
        <w:tc>
          <w:tcPr>
            <w:tcW w:w="1444" w:type="dxa"/>
          </w:tcPr>
          <w:p w14:paraId="40422A9A" w14:textId="77777777" w:rsidR="008A5774" w:rsidRDefault="008A5774" w:rsidP="007744CA">
            <w:pPr>
              <w:pStyle w:val="TAL"/>
            </w:pPr>
            <w:r>
              <w:rPr>
                <w:rFonts w:eastAsia="等线"/>
              </w:rPr>
              <w:t>array(MLModelAccuracyInfo)</w:t>
            </w:r>
          </w:p>
        </w:tc>
        <w:tc>
          <w:tcPr>
            <w:tcW w:w="425" w:type="dxa"/>
          </w:tcPr>
          <w:p w14:paraId="45692140" w14:textId="77777777" w:rsidR="008A5774" w:rsidRDefault="008A5774" w:rsidP="007744CA">
            <w:pPr>
              <w:pStyle w:val="TAC"/>
              <w:rPr>
                <w:lang w:eastAsia="zh-CN"/>
              </w:rPr>
            </w:pPr>
            <w:r>
              <w:rPr>
                <w:rFonts w:hint="eastAsia"/>
                <w:lang w:eastAsia="zh-CN"/>
              </w:rPr>
              <w:t>C</w:t>
            </w:r>
          </w:p>
        </w:tc>
        <w:tc>
          <w:tcPr>
            <w:tcW w:w="1134" w:type="dxa"/>
          </w:tcPr>
          <w:p w14:paraId="6D2D5CC7" w14:textId="77777777" w:rsidR="008A5774" w:rsidRDefault="008A5774" w:rsidP="007744CA">
            <w:pPr>
              <w:pStyle w:val="TAL"/>
              <w:rPr>
                <w:lang w:eastAsia="zh-CN"/>
              </w:rPr>
            </w:pPr>
            <w:r>
              <w:rPr>
                <w:lang w:eastAsia="zh-CN"/>
              </w:rPr>
              <w:t>1..N</w:t>
            </w:r>
          </w:p>
        </w:tc>
        <w:tc>
          <w:tcPr>
            <w:tcW w:w="2410" w:type="dxa"/>
          </w:tcPr>
          <w:p w14:paraId="004D37E8" w14:textId="77777777" w:rsidR="008A5774" w:rsidRDefault="008A5774" w:rsidP="007744CA">
            <w:pPr>
              <w:pStyle w:val="TAL"/>
            </w:pPr>
            <w:r>
              <w:t>The accuracy related information of the ML model.</w:t>
            </w:r>
          </w:p>
          <w:p w14:paraId="2D666B44" w14:textId="67893619" w:rsidR="008A5774" w:rsidRDefault="008A5774" w:rsidP="007A4317">
            <w:pPr>
              <w:pStyle w:val="TAL"/>
            </w:pPr>
            <w:r>
              <w:t>(NOTE</w:t>
            </w:r>
            <w:del w:id="9" w:author="Huawei" w:date="2024-02-18T18:54:00Z">
              <w:r w:rsidDel="007A4317">
                <w:delText> 1</w:delText>
              </w:r>
            </w:del>
            <w:r>
              <w:t>)</w:t>
            </w:r>
          </w:p>
        </w:tc>
        <w:tc>
          <w:tcPr>
            <w:tcW w:w="2410" w:type="dxa"/>
          </w:tcPr>
          <w:p w14:paraId="4D2DDB15" w14:textId="77777777" w:rsidR="008A5774" w:rsidRDefault="008A5774" w:rsidP="007744CA">
            <w:pPr>
              <w:pStyle w:val="TAL"/>
              <w:rPr>
                <w:rFonts w:cs="Arial"/>
                <w:szCs w:val="18"/>
              </w:rPr>
            </w:pPr>
          </w:p>
        </w:tc>
      </w:tr>
      <w:tr w:rsidR="008A5774" w14:paraId="6B3299A5" w14:textId="77777777" w:rsidTr="008A5774">
        <w:trPr>
          <w:jc w:val="center"/>
        </w:trPr>
        <w:tc>
          <w:tcPr>
            <w:tcW w:w="1702" w:type="dxa"/>
          </w:tcPr>
          <w:p w14:paraId="29139C49" w14:textId="77777777" w:rsidR="008A5774" w:rsidRDefault="008A5774" w:rsidP="007744CA">
            <w:pPr>
              <w:pStyle w:val="TAL"/>
              <w:rPr>
                <w:lang w:eastAsia="zh-CN"/>
              </w:rPr>
            </w:pPr>
            <w:r>
              <w:rPr>
                <w:lang w:eastAsia="zh-CN"/>
              </w:rPr>
              <w:t>anaFeedbacks</w:t>
            </w:r>
          </w:p>
        </w:tc>
        <w:tc>
          <w:tcPr>
            <w:tcW w:w="1444" w:type="dxa"/>
          </w:tcPr>
          <w:p w14:paraId="705F5730" w14:textId="77777777" w:rsidR="008A5774" w:rsidRDefault="008A5774" w:rsidP="007744CA">
            <w:pPr>
              <w:pStyle w:val="TAL"/>
            </w:pPr>
            <w:r>
              <w:rPr>
                <w:rFonts w:eastAsia="等线"/>
              </w:rPr>
              <w:t>array(AnalyticsFeedback)</w:t>
            </w:r>
          </w:p>
        </w:tc>
        <w:tc>
          <w:tcPr>
            <w:tcW w:w="425" w:type="dxa"/>
          </w:tcPr>
          <w:p w14:paraId="14A0AEE5" w14:textId="77777777" w:rsidR="008A5774" w:rsidRDefault="008A5774" w:rsidP="007744CA">
            <w:pPr>
              <w:pStyle w:val="TAC"/>
            </w:pPr>
            <w:r>
              <w:rPr>
                <w:rFonts w:hint="eastAsia"/>
                <w:lang w:eastAsia="zh-CN"/>
              </w:rPr>
              <w:t>C</w:t>
            </w:r>
          </w:p>
        </w:tc>
        <w:tc>
          <w:tcPr>
            <w:tcW w:w="1134" w:type="dxa"/>
          </w:tcPr>
          <w:p w14:paraId="736254BD" w14:textId="77777777" w:rsidR="008A5774" w:rsidRDefault="008A5774" w:rsidP="007744CA">
            <w:pPr>
              <w:pStyle w:val="TAL"/>
            </w:pPr>
            <w:r>
              <w:rPr>
                <w:lang w:eastAsia="zh-CN"/>
              </w:rPr>
              <w:t>1..N</w:t>
            </w:r>
          </w:p>
        </w:tc>
        <w:tc>
          <w:tcPr>
            <w:tcW w:w="2410" w:type="dxa"/>
          </w:tcPr>
          <w:p w14:paraId="1E59D6CA" w14:textId="77777777" w:rsidR="008A5774" w:rsidRDefault="008A5774" w:rsidP="007744CA">
            <w:pPr>
              <w:pStyle w:val="TAL"/>
            </w:pPr>
            <w:r>
              <w:t>The analytics feedback information.</w:t>
            </w:r>
          </w:p>
          <w:p w14:paraId="7791CE3C" w14:textId="15ED4B62" w:rsidR="008A5774" w:rsidRDefault="008A5774" w:rsidP="007A4317">
            <w:pPr>
              <w:pStyle w:val="TAL"/>
            </w:pPr>
            <w:r>
              <w:t>(NOTE</w:t>
            </w:r>
            <w:del w:id="10" w:author="Huawei" w:date="2024-02-18T18:54:00Z">
              <w:r w:rsidDel="007A4317">
                <w:delText> 1</w:delText>
              </w:r>
            </w:del>
            <w:r>
              <w:t>)</w:t>
            </w:r>
          </w:p>
        </w:tc>
        <w:tc>
          <w:tcPr>
            <w:tcW w:w="2410" w:type="dxa"/>
          </w:tcPr>
          <w:p w14:paraId="2FA1BF3F" w14:textId="77777777" w:rsidR="008A5774" w:rsidRDefault="008A5774" w:rsidP="007744CA">
            <w:pPr>
              <w:pStyle w:val="TAL"/>
              <w:rPr>
                <w:rFonts w:cs="Arial"/>
                <w:szCs w:val="18"/>
              </w:rPr>
            </w:pPr>
          </w:p>
        </w:tc>
      </w:tr>
      <w:tr w:rsidR="008A5774" w:rsidDel="0030724C" w14:paraId="6DA49EFC" w14:textId="3E75EAB3" w:rsidTr="008A5774">
        <w:trPr>
          <w:jc w:val="center"/>
          <w:del w:id="11" w:author="Huawei" w:date="2024-02-08T15:46:00Z"/>
        </w:trPr>
        <w:tc>
          <w:tcPr>
            <w:tcW w:w="1702" w:type="dxa"/>
          </w:tcPr>
          <w:p w14:paraId="0F3D2CE8" w14:textId="5E281DC4" w:rsidR="008A5774" w:rsidDel="0030724C" w:rsidRDefault="008A5774" w:rsidP="008A5774">
            <w:pPr>
              <w:pStyle w:val="TAL"/>
              <w:rPr>
                <w:del w:id="12" w:author="Huawei" w:date="2024-02-08T15:46:00Z"/>
                <w:lang w:eastAsia="zh-CN"/>
              </w:rPr>
            </w:pPr>
            <w:del w:id="13" w:author="Huawei" w:date="2024-02-08T15:46:00Z">
              <w:r w:rsidDel="0030724C">
                <w:rPr>
                  <w:rFonts w:hint="eastAsia"/>
                  <w:lang w:eastAsia="zh-CN"/>
                </w:rPr>
                <w:delText>v</w:delText>
              </w:r>
              <w:r w:rsidDel="0030724C">
                <w:rPr>
                  <w:lang w:eastAsia="zh-CN"/>
                </w:rPr>
                <w:delText>alid</w:delText>
              </w:r>
              <w:r w:rsidDel="0030724C">
                <w:rPr>
                  <w:rFonts w:hint="eastAsia"/>
                  <w:lang w:eastAsia="zh-CN"/>
                </w:rPr>
                <w:delText>Period</w:delText>
              </w:r>
            </w:del>
          </w:p>
        </w:tc>
        <w:tc>
          <w:tcPr>
            <w:tcW w:w="1444" w:type="dxa"/>
          </w:tcPr>
          <w:p w14:paraId="38F06B5E" w14:textId="6F60937D" w:rsidR="008A5774" w:rsidDel="0030724C" w:rsidRDefault="008A5774" w:rsidP="008A5774">
            <w:pPr>
              <w:pStyle w:val="TAL"/>
              <w:rPr>
                <w:del w:id="14" w:author="Huawei" w:date="2024-02-08T15:46:00Z"/>
                <w:rFonts w:eastAsia="等线"/>
              </w:rPr>
            </w:pPr>
            <w:del w:id="15" w:author="Huawei" w:date="2024-02-08T15:46:00Z">
              <w:r w:rsidDel="0030724C">
                <w:rPr>
                  <w:rFonts w:eastAsia="等线"/>
                  <w:lang w:eastAsia="zh-CN"/>
                </w:rPr>
                <w:delText>TimeWindow</w:delText>
              </w:r>
            </w:del>
          </w:p>
        </w:tc>
        <w:tc>
          <w:tcPr>
            <w:tcW w:w="425" w:type="dxa"/>
          </w:tcPr>
          <w:p w14:paraId="7A53B9A1" w14:textId="131EC861" w:rsidR="008A5774" w:rsidDel="0030724C" w:rsidRDefault="008A5774" w:rsidP="008A5774">
            <w:pPr>
              <w:pStyle w:val="TAC"/>
              <w:rPr>
                <w:del w:id="16" w:author="Huawei" w:date="2024-02-08T15:46:00Z"/>
                <w:lang w:eastAsia="zh-CN"/>
              </w:rPr>
            </w:pPr>
            <w:del w:id="17" w:author="Huawei" w:date="2024-02-08T15:46:00Z">
              <w:r w:rsidDel="0030724C">
                <w:rPr>
                  <w:lang w:eastAsia="zh-CN"/>
                </w:rPr>
                <w:delText>O</w:delText>
              </w:r>
            </w:del>
          </w:p>
        </w:tc>
        <w:tc>
          <w:tcPr>
            <w:tcW w:w="1134" w:type="dxa"/>
          </w:tcPr>
          <w:p w14:paraId="79055670" w14:textId="770C8C84" w:rsidR="008A5774" w:rsidDel="0030724C" w:rsidRDefault="008A5774" w:rsidP="008A5774">
            <w:pPr>
              <w:pStyle w:val="TAL"/>
              <w:rPr>
                <w:del w:id="18" w:author="Huawei" w:date="2024-02-08T15:46:00Z"/>
                <w:lang w:eastAsia="zh-CN"/>
              </w:rPr>
            </w:pPr>
            <w:del w:id="19" w:author="Huawei" w:date="2024-02-08T15:46:00Z">
              <w:r w:rsidDel="0030724C">
                <w:delText>0..1</w:delText>
              </w:r>
            </w:del>
          </w:p>
        </w:tc>
        <w:tc>
          <w:tcPr>
            <w:tcW w:w="2410" w:type="dxa"/>
          </w:tcPr>
          <w:p w14:paraId="5CD1F7C1" w14:textId="02C87257" w:rsidR="008A5774" w:rsidDel="0030724C" w:rsidRDefault="008A5774" w:rsidP="008A5774">
            <w:pPr>
              <w:pStyle w:val="TAL"/>
              <w:rPr>
                <w:del w:id="20" w:author="Huawei" w:date="2024-02-08T15:46:00Z"/>
                <w:rFonts w:cs="Arial"/>
                <w:szCs w:val="18"/>
              </w:rPr>
            </w:pPr>
            <w:del w:id="21" w:author="Huawei" w:date="2024-02-08T15:46:00Z">
              <w:r w:rsidDel="0030724C">
                <w:rPr>
                  <w:lang w:eastAsia="zh-CN"/>
                </w:rPr>
                <w:delText>Repres</w:delText>
              </w:r>
              <w:r w:rsidDel="0030724C">
                <w:delText>ents the period during which the monitoring information is valid.</w:delText>
              </w:r>
            </w:del>
          </w:p>
          <w:p w14:paraId="7E1A84B2" w14:textId="016A46A2" w:rsidR="008A5774" w:rsidDel="0030724C" w:rsidRDefault="008A5774" w:rsidP="008A5774">
            <w:pPr>
              <w:pStyle w:val="TAL"/>
              <w:rPr>
                <w:del w:id="22" w:author="Huawei" w:date="2024-02-08T15:46:00Z"/>
              </w:rPr>
            </w:pPr>
            <w:del w:id="23" w:author="Huawei" w:date="2024-02-08T15:46:00Z">
              <w:r w:rsidDel="0030724C">
                <w:rPr>
                  <w:rFonts w:cs="Arial"/>
                  <w:szCs w:val="18"/>
                </w:rPr>
                <w:delText>(NOTE 2)</w:delText>
              </w:r>
            </w:del>
          </w:p>
        </w:tc>
        <w:tc>
          <w:tcPr>
            <w:tcW w:w="2410" w:type="dxa"/>
          </w:tcPr>
          <w:p w14:paraId="5A619BD8" w14:textId="652458F7" w:rsidR="008A5774" w:rsidDel="0030724C" w:rsidRDefault="008A5774" w:rsidP="008A5774">
            <w:pPr>
              <w:pStyle w:val="TAL"/>
              <w:rPr>
                <w:del w:id="24" w:author="Huawei" w:date="2024-02-08T15:46:00Z"/>
                <w:rFonts w:cs="Arial"/>
                <w:szCs w:val="18"/>
              </w:rPr>
            </w:pPr>
          </w:p>
        </w:tc>
      </w:tr>
      <w:tr w:rsidR="0047155B" w:rsidDel="0030724C" w14:paraId="74769124" w14:textId="77777777" w:rsidTr="008A5774">
        <w:trPr>
          <w:jc w:val="center"/>
          <w:ins w:id="25" w:author="Huawei" w:date="2024-02-08T15:48:00Z"/>
        </w:trPr>
        <w:tc>
          <w:tcPr>
            <w:tcW w:w="1702" w:type="dxa"/>
          </w:tcPr>
          <w:p w14:paraId="6DBFCF1E" w14:textId="23353B67" w:rsidR="0047155B" w:rsidDel="0030724C" w:rsidRDefault="0047155B" w:rsidP="0047155B">
            <w:pPr>
              <w:pStyle w:val="TAL"/>
              <w:rPr>
                <w:ins w:id="26" w:author="Huawei" w:date="2024-02-08T15:48:00Z"/>
                <w:lang w:eastAsia="zh-CN"/>
              </w:rPr>
            </w:pPr>
            <w:ins w:id="27" w:author="Huawei" w:date="2024-02-08T15:48:00Z">
              <w:r>
                <w:rPr>
                  <w:rFonts w:hint="eastAsia"/>
                  <w:lang w:eastAsia="zh-CN"/>
                </w:rPr>
                <w:t>a</w:t>
              </w:r>
              <w:r>
                <w:rPr>
                  <w:lang w:eastAsia="zh-CN"/>
                </w:rPr>
                <w:t>ccuMeetInd</w:t>
              </w:r>
            </w:ins>
          </w:p>
        </w:tc>
        <w:tc>
          <w:tcPr>
            <w:tcW w:w="1444" w:type="dxa"/>
          </w:tcPr>
          <w:p w14:paraId="7279AB5B" w14:textId="5AFD7383" w:rsidR="0047155B" w:rsidDel="0030724C" w:rsidRDefault="0047155B" w:rsidP="0047155B">
            <w:pPr>
              <w:pStyle w:val="TAL"/>
              <w:rPr>
                <w:ins w:id="28" w:author="Huawei" w:date="2024-02-08T15:48:00Z"/>
                <w:rFonts w:eastAsia="等线"/>
                <w:lang w:eastAsia="zh-CN"/>
              </w:rPr>
            </w:pPr>
            <w:ins w:id="29" w:author="Huawei" w:date="2024-02-08T15:48:00Z">
              <w:r>
                <w:rPr>
                  <w:rFonts w:eastAsia="等线" w:hint="eastAsia"/>
                  <w:lang w:eastAsia="zh-CN"/>
                </w:rPr>
                <w:t>b</w:t>
              </w:r>
              <w:r>
                <w:rPr>
                  <w:rFonts w:eastAsia="等线"/>
                  <w:lang w:eastAsia="zh-CN"/>
                </w:rPr>
                <w:t>oolean</w:t>
              </w:r>
            </w:ins>
          </w:p>
        </w:tc>
        <w:tc>
          <w:tcPr>
            <w:tcW w:w="425" w:type="dxa"/>
          </w:tcPr>
          <w:p w14:paraId="40AFACD5" w14:textId="48455C81" w:rsidR="0047155B" w:rsidDel="0030724C" w:rsidRDefault="0047155B" w:rsidP="0047155B">
            <w:pPr>
              <w:pStyle w:val="TAC"/>
              <w:rPr>
                <w:ins w:id="30" w:author="Huawei" w:date="2024-02-08T15:48:00Z"/>
                <w:lang w:eastAsia="zh-CN"/>
              </w:rPr>
            </w:pPr>
            <w:ins w:id="31" w:author="Huawei" w:date="2024-02-08T15:48:00Z">
              <w:r>
                <w:rPr>
                  <w:rFonts w:hint="eastAsia"/>
                  <w:lang w:eastAsia="zh-CN"/>
                </w:rPr>
                <w:t>O</w:t>
              </w:r>
            </w:ins>
          </w:p>
        </w:tc>
        <w:tc>
          <w:tcPr>
            <w:tcW w:w="1134" w:type="dxa"/>
          </w:tcPr>
          <w:p w14:paraId="2E863B13" w14:textId="27FA9AA1" w:rsidR="0047155B" w:rsidDel="0030724C" w:rsidRDefault="0047155B" w:rsidP="0047155B">
            <w:pPr>
              <w:pStyle w:val="TAL"/>
              <w:rPr>
                <w:ins w:id="32" w:author="Huawei" w:date="2024-02-08T15:48:00Z"/>
              </w:rPr>
            </w:pPr>
            <w:ins w:id="33" w:author="Huawei" w:date="2024-02-08T15:48:00Z">
              <w:r>
                <w:t>0..1</w:t>
              </w:r>
            </w:ins>
          </w:p>
        </w:tc>
        <w:tc>
          <w:tcPr>
            <w:tcW w:w="2410" w:type="dxa"/>
          </w:tcPr>
          <w:p w14:paraId="6E951D9E" w14:textId="09F9A7A2" w:rsidR="0047155B" w:rsidDel="0030724C" w:rsidRDefault="0047155B" w:rsidP="0047155B">
            <w:pPr>
              <w:pStyle w:val="TAL"/>
              <w:rPr>
                <w:ins w:id="34" w:author="Huawei" w:date="2024-02-08T15:48:00Z"/>
                <w:lang w:eastAsia="zh-CN"/>
              </w:rPr>
            </w:pPr>
            <w:ins w:id="35" w:author="Huawei" w:date="2024-02-08T15:49:00Z">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w:t>
              </w:r>
            </w:ins>
            <w:ins w:id="36" w:author="Huawei" w:date="2024-02-08T15:48:00Z">
              <w:r>
                <w:t>the analytics accuracy of the ML model meet the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 omitted.</w:t>
              </w:r>
            </w:ins>
          </w:p>
        </w:tc>
        <w:tc>
          <w:tcPr>
            <w:tcW w:w="2410" w:type="dxa"/>
          </w:tcPr>
          <w:p w14:paraId="699E2ECE" w14:textId="77777777" w:rsidR="0047155B" w:rsidDel="0030724C" w:rsidRDefault="0047155B" w:rsidP="0047155B">
            <w:pPr>
              <w:pStyle w:val="TAL"/>
              <w:rPr>
                <w:ins w:id="37" w:author="Huawei" w:date="2024-02-08T15:48:00Z"/>
                <w:rFonts w:cs="Arial"/>
                <w:szCs w:val="18"/>
              </w:rPr>
            </w:pPr>
          </w:p>
        </w:tc>
      </w:tr>
      <w:tr w:rsidR="0047155B" w14:paraId="506F57F5" w14:textId="77777777" w:rsidTr="008A5774">
        <w:trPr>
          <w:jc w:val="center"/>
        </w:trPr>
        <w:tc>
          <w:tcPr>
            <w:tcW w:w="9525" w:type="dxa"/>
            <w:gridSpan w:val="6"/>
          </w:tcPr>
          <w:p w14:paraId="5F740A81" w14:textId="4B71A11A" w:rsidR="0047155B" w:rsidDel="008A5774" w:rsidRDefault="0047155B" w:rsidP="0047155B">
            <w:pPr>
              <w:pStyle w:val="TAN"/>
              <w:rPr>
                <w:del w:id="38" w:author="Huawei" w:date="2024-02-08T15:45:00Z"/>
                <w:rFonts w:cs="Arial"/>
                <w:szCs w:val="18"/>
              </w:rPr>
            </w:pPr>
            <w:r>
              <w:rPr>
                <w:rFonts w:cs="Arial"/>
                <w:szCs w:val="18"/>
              </w:rPr>
              <w:t>NOTE</w:t>
            </w:r>
            <w:del w:id="39" w:author="Huawei" w:date="2024-02-18T18:54:00Z">
              <w:r w:rsidDel="007A4317">
                <w:rPr>
                  <w:rFonts w:cs="Arial"/>
                  <w:szCs w:val="18"/>
                </w:rPr>
                <w:delText> 1</w:delText>
              </w:r>
            </w:del>
            <w:r>
              <w:rPr>
                <w:rFonts w:cs="Arial"/>
                <w:szCs w:val="18"/>
              </w:rPr>
              <w:t>:</w:t>
            </w:r>
            <w:r>
              <w:rPr>
                <w:rFonts w:cs="Arial"/>
                <w:szCs w:val="18"/>
              </w:rPr>
              <w:tab/>
              <w:t>At least one of "</w:t>
            </w:r>
            <w:r>
              <w:rPr>
                <w:rFonts w:hint="eastAsia"/>
                <w:lang w:eastAsia="zh-CN"/>
              </w:rPr>
              <w:t>m</w:t>
            </w:r>
            <w:r>
              <w:rPr>
                <w:lang w:eastAsia="zh-CN"/>
              </w:rPr>
              <w:t>odelAccuInfos</w:t>
            </w:r>
            <w:r>
              <w:rPr>
                <w:rFonts w:cs="Arial"/>
                <w:szCs w:val="18"/>
              </w:rPr>
              <w:t>" and "anaFeedbacks" attributes shall be provided.</w:t>
            </w:r>
            <w:ins w:id="40" w:author="Huawei" w:date="2024-02-08T15:45:00Z">
              <w:r w:rsidDel="008A5774">
                <w:rPr>
                  <w:rFonts w:cs="Arial"/>
                  <w:szCs w:val="18"/>
                </w:rPr>
                <w:t xml:space="preserve"> </w:t>
              </w:r>
            </w:ins>
          </w:p>
          <w:p w14:paraId="01C3D281" w14:textId="0340C9C5" w:rsidR="0047155B" w:rsidRDefault="0047155B" w:rsidP="007A4317">
            <w:pPr>
              <w:pStyle w:val="TAN"/>
            </w:pPr>
            <w:del w:id="41" w:author="Huawei" w:date="2024-02-08T15:45:00Z">
              <w:r w:rsidDel="008A5774">
                <w:rPr>
                  <w:rFonts w:cs="Arial"/>
                  <w:szCs w:val="18"/>
                </w:rPr>
                <w:delText>NOTE 2:</w:delText>
              </w:r>
              <w:r w:rsidDel="008A5774">
                <w:rPr>
                  <w:rFonts w:cs="Arial"/>
                  <w:szCs w:val="18"/>
                </w:rPr>
                <w:tab/>
              </w:r>
              <w:r w:rsidDel="008A5774">
                <w:rPr>
                  <w:rFonts w:cs="Arial"/>
                  <w:szCs w:val="18"/>
                  <w:lang w:eastAsia="zh-CN"/>
                </w:rPr>
                <w:delText xml:space="preserve">If </w:delText>
              </w:r>
              <w:r w:rsidDel="008A5774">
                <w:rPr>
                  <w:lang w:eastAsia="zh-CN"/>
                </w:rPr>
                <w:delText xml:space="preserve">the </w:delText>
              </w:r>
              <w:r w:rsidDel="008A5774">
                <w:rPr>
                  <w:lang w:val="en-US" w:eastAsia="zh-CN"/>
                </w:rPr>
                <w:delText>"</w:delText>
              </w:r>
              <w:r w:rsidDel="008A5774">
                <w:delText>temporalGranSize</w:delText>
              </w:r>
              <w:r w:rsidDel="008A5774">
                <w:rPr>
                  <w:lang w:val="en-US" w:eastAsia="zh-CN"/>
                </w:rPr>
                <w:delText>"</w:delText>
              </w:r>
              <w:r w:rsidDel="008A5774">
                <w:delText xml:space="preserve"> attribute </w:delText>
              </w:r>
              <w:r w:rsidDel="008A5774">
                <w:rPr>
                  <w:lang w:eastAsia="zh-CN"/>
                </w:rPr>
                <w:delText>is</w:delText>
              </w:r>
              <w:r w:rsidDel="008A5774">
                <w:delText xml:space="preserve"> provided in the request, the duration indicated by the "</w:delText>
              </w:r>
              <w:r w:rsidDel="008A5774">
                <w:rPr>
                  <w:rFonts w:hint="eastAsia"/>
                  <w:lang w:eastAsia="zh-CN"/>
                </w:rPr>
                <w:delText>v</w:delText>
              </w:r>
              <w:r w:rsidDel="008A5774">
                <w:rPr>
                  <w:lang w:eastAsia="zh-CN"/>
                </w:rPr>
                <w:delText>alid</w:delText>
              </w:r>
              <w:r w:rsidDel="008A5774">
                <w:rPr>
                  <w:rFonts w:hint="eastAsia"/>
                  <w:lang w:eastAsia="zh-CN"/>
                </w:rPr>
                <w:delText>Period</w:delText>
              </w:r>
              <w:r w:rsidDel="008A5774">
                <w:delText xml:space="preserve">" attribute </w:delText>
              </w:r>
              <w:r w:rsidDel="008A5774">
                <w:rPr>
                  <w:rFonts w:cs="Arial"/>
                  <w:szCs w:val="18"/>
                  <w:lang w:eastAsia="zh-CN"/>
                </w:rPr>
                <w:delText>shall be</w:delText>
              </w:r>
              <w:r w:rsidDel="008A5774">
                <w:delText xml:space="preserve"> greater than or equal to the value of the</w:delText>
              </w:r>
              <w:r w:rsidDel="008A5774">
                <w:rPr>
                  <w:lang w:eastAsia="zh-CN"/>
                </w:rPr>
                <w:delText xml:space="preserve"> </w:delText>
              </w:r>
              <w:r w:rsidDel="008A5774">
                <w:rPr>
                  <w:lang w:val="en-US" w:eastAsia="zh-CN"/>
                </w:rPr>
                <w:delText>"</w:delText>
              </w:r>
              <w:r w:rsidDel="008A5774">
                <w:delText>temporalGranSize</w:delText>
              </w:r>
              <w:r w:rsidDel="008A5774">
                <w:rPr>
                  <w:lang w:val="en-US" w:eastAsia="zh-CN"/>
                </w:rPr>
                <w:delText>"</w:delText>
              </w:r>
              <w:r w:rsidDel="008A5774">
                <w:delText xml:space="preserve"> attribute.</w:delText>
              </w:r>
            </w:del>
          </w:p>
        </w:tc>
      </w:tr>
    </w:tbl>
    <w:p w14:paraId="75AD5220" w14:textId="77777777" w:rsidR="00B777B2" w:rsidRPr="008A5774" w:rsidRDefault="00B777B2" w:rsidP="00DE3AA9">
      <w:pPr>
        <w:rPr>
          <w:noProof/>
        </w:rPr>
      </w:pPr>
    </w:p>
    <w:p w14:paraId="15A9614E" w14:textId="77777777" w:rsidR="008A5774" w:rsidRPr="003309BA" w:rsidRDefault="008A5774" w:rsidP="008A57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6368AD87" w14:textId="77777777" w:rsidR="008A5774" w:rsidRDefault="008A5774" w:rsidP="008A5774">
      <w:pPr>
        <w:pStyle w:val="5"/>
      </w:pPr>
      <w:bookmarkStart w:id="42" w:name="_Toc148523012"/>
      <w:bookmarkStart w:id="43" w:name="_Toc153364070"/>
      <w:r>
        <w:lastRenderedPageBreak/>
        <w:t>5.6.6.2.5</w:t>
      </w:r>
      <w:r>
        <w:tab/>
        <w:t xml:space="preserve">Type </w:t>
      </w:r>
      <w:r>
        <w:rPr>
          <w:rFonts w:eastAsia="等线"/>
        </w:rPr>
        <w:t>MLModelAccuracyInfo</w:t>
      </w:r>
      <w:bookmarkEnd w:id="42"/>
      <w:bookmarkEnd w:id="43"/>
    </w:p>
    <w:p w14:paraId="41D5F5F9" w14:textId="77777777" w:rsidR="008A5774" w:rsidRDefault="008A5774" w:rsidP="008A5774">
      <w:pPr>
        <w:pStyle w:val="TH"/>
        <w:overflowPunct w:val="0"/>
        <w:autoSpaceDE w:val="0"/>
        <w:autoSpaceDN w:val="0"/>
        <w:adjustRightInd w:val="0"/>
        <w:textAlignment w:val="baseline"/>
        <w:rPr>
          <w:rFonts w:eastAsia="MS Mincho"/>
        </w:rPr>
      </w:pPr>
      <w:r>
        <w:rPr>
          <w:rFonts w:eastAsia="MS Mincho"/>
        </w:rPr>
        <w:t xml:space="preserve">Table 5.6.6.2.5-1: Definition of type </w:t>
      </w:r>
      <w:r>
        <w:rPr>
          <w:rFonts w:eastAsia="等线"/>
        </w:rPr>
        <w:t>MLModelAccuracyInfo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8A5774" w14:paraId="128262A5" w14:textId="77777777" w:rsidTr="007744CA">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484A3ACE" w14:textId="77777777" w:rsidR="008A5774" w:rsidRDefault="008A5774" w:rsidP="007744CA">
            <w:pPr>
              <w:pStyle w:val="TAH"/>
              <w:ind w:left="400" w:hanging="400"/>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62BED982" w14:textId="77777777" w:rsidR="008A5774" w:rsidRDefault="008A5774" w:rsidP="007744CA">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4EAB46EA" w14:textId="77777777" w:rsidR="008A5774" w:rsidRDefault="008A5774" w:rsidP="007744CA">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1BCC4E0F" w14:textId="77777777" w:rsidR="008A5774" w:rsidRDefault="008A5774" w:rsidP="007744CA">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07DB6121" w14:textId="77777777" w:rsidR="008A5774" w:rsidRDefault="008A5774" w:rsidP="007744CA">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0629F400" w14:textId="77777777" w:rsidR="008A5774" w:rsidRDefault="008A5774" w:rsidP="007744CA">
            <w:pPr>
              <w:pStyle w:val="TAH"/>
              <w:ind w:left="400" w:hanging="400"/>
              <w:rPr>
                <w:rFonts w:cs="Arial"/>
                <w:szCs w:val="18"/>
              </w:rPr>
            </w:pPr>
            <w:r>
              <w:rPr>
                <w:rFonts w:cs="Arial"/>
                <w:szCs w:val="18"/>
              </w:rPr>
              <w:t>Applicability</w:t>
            </w:r>
          </w:p>
        </w:tc>
      </w:tr>
      <w:tr w:rsidR="008A5774" w14:paraId="120BF629" w14:textId="77777777" w:rsidTr="007744CA">
        <w:trPr>
          <w:trHeight w:val="201"/>
          <w:jc w:val="center"/>
        </w:trPr>
        <w:tc>
          <w:tcPr>
            <w:tcW w:w="1657" w:type="dxa"/>
            <w:tcBorders>
              <w:top w:val="single" w:sz="6" w:space="0" w:color="auto"/>
              <w:left w:val="single" w:sz="6" w:space="0" w:color="auto"/>
              <w:bottom w:val="single" w:sz="6" w:space="0" w:color="auto"/>
              <w:right w:val="single" w:sz="6" w:space="0" w:color="auto"/>
            </w:tcBorders>
          </w:tcPr>
          <w:p w14:paraId="2F0F01B9" w14:textId="77777777" w:rsidR="008A5774" w:rsidRDefault="008A5774" w:rsidP="007744CA">
            <w:pPr>
              <w:pStyle w:val="TAL"/>
              <w:rPr>
                <w:lang w:eastAsia="ja-JP"/>
              </w:rPr>
            </w:pPr>
            <w:r>
              <w:t>modelId</w:t>
            </w:r>
          </w:p>
        </w:tc>
        <w:tc>
          <w:tcPr>
            <w:tcW w:w="2494" w:type="dxa"/>
            <w:tcBorders>
              <w:top w:val="single" w:sz="6" w:space="0" w:color="auto"/>
              <w:left w:val="single" w:sz="6" w:space="0" w:color="auto"/>
              <w:bottom w:val="single" w:sz="6" w:space="0" w:color="auto"/>
              <w:right w:val="single" w:sz="6" w:space="0" w:color="auto"/>
            </w:tcBorders>
          </w:tcPr>
          <w:p w14:paraId="6DC1EF5F" w14:textId="77777777" w:rsidR="008A5774" w:rsidRDefault="008A5774" w:rsidP="007744CA">
            <w:pPr>
              <w:pStyle w:val="TAL"/>
            </w:pPr>
            <w:r>
              <w:rPr>
                <w:rFonts w:eastAsia="等线"/>
              </w:rPr>
              <w:t>Uinteger</w:t>
            </w:r>
          </w:p>
        </w:tc>
        <w:tc>
          <w:tcPr>
            <w:tcW w:w="487" w:type="dxa"/>
            <w:tcBorders>
              <w:top w:val="single" w:sz="6" w:space="0" w:color="auto"/>
              <w:left w:val="single" w:sz="6" w:space="0" w:color="auto"/>
              <w:bottom w:val="single" w:sz="6" w:space="0" w:color="auto"/>
              <w:right w:val="single" w:sz="6" w:space="0" w:color="auto"/>
            </w:tcBorders>
          </w:tcPr>
          <w:p w14:paraId="4408EF32" w14:textId="77777777" w:rsidR="008A5774" w:rsidRDefault="008A5774" w:rsidP="007744CA">
            <w:pPr>
              <w:pStyle w:val="TAL"/>
            </w:pPr>
            <w:r>
              <w:t>M</w:t>
            </w:r>
          </w:p>
        </w:tc>
        <w:tc>
          <w:tcPr>
            <w:tcW w:w="1067" w:type="dxa"/>
            <w:tcBorders>
              <w:top w:val="single" w:sz="6" w:space="0" w:color="auto"/>
              <w:left w:val="single" w:sz="6" w:space="0" w:color="auto"/>
              <w:bottom w:val="single" w:sz="6" w:space="0" w:color="auto"/>
              <w:right w:val="single" w:sz="6" w:space="0" w:color="auto"/>
            </w:tcBorders>
          </w:tcPr>
          <w:p w14:paraId="25CD295B" w14:textId="77777777" w:rsidR="008A5774" w:rsidRDefault="008A5774" w:rsidP="007744CA">
            <w:pPr>
              <w:pStyle w:val="TAL"/>
              <w:rPr>
                <w:rFonts w:eastAsia="Yu Mincho"/>
                <w:lang w:eastAsia="ja-JP"/>
              </w:rPr>
            </w:pPr>
            <w:r>
              <w:t>1</w:t>
            </w:r>
          </w:p>
        </w:tc>
        <w:tc>
          <w:tcPr>
            <w:tcW w:w="2512" w:type="dxa"/>
            <w:tcBorders>
              <w:top w:val="single" w:sz="6" w:space="0" w:color="auto"/>
              <w:left w:val="single" w:sz="6" w:space="0" w:color="auto"/>
              <w:bottom w:val="single" w:sz="6" w:space="0" w:color="auto"/>
              <w:right w:val="single" w:sz="6" w:space="0" w:color="auto"/>
            </w:tcBorders>
          </w:tcPr>
          <w:p w14:paraId="4AB859E1" w14:textId="77777777" w:rsidR="008A5774" w:rsidRDefault="008A5774" w:rsidP="007744CA">
            <w:pPr>
              <w:pStyle w:val="TAL"/>
            </w:pPr>
            <w:r>
              <w:rPr>
                <w:lang w:eastAsia="zh-CN"/>
              </w:rPr>
              <w:t>The ML model ID.</w:t>
            </w:r>
          </w:p>
        </w:tc>
        <w:tc>
          <w:tcPr>
            <w:tcW w:w="1349" w:type="dxa"/>
            <w:tcBorders>
              <w:top w:val="single" w:sz="6" w:space="0" w:color="auto"/>
              <w:left w:val="single" w:sz="6" w:space="0" w:color="auto"/>
              <w:bottom w:val="single" w:sz="6" w:space="0" w:color="auto"/>
              <w:right w:val="single" w:sz="6" w:space="0" w:color="auto"/>
            </w:tcBorders>
          </w:tcPr>
          <w:p w14:paraId="1D5CF411" w14:textId="77777777" w:rsidR="008A5774" w:rsidRDefault="008A5774" w:rsidP="007744CA">
            <w:pPr>
              <w:pStyle w:val="TAL"/>
              <w:rPr>
                <w:rFonts w:cs="Arial"/>
                <w:szCs w:val="18"/>
              </w:rPr>
            </w:pPr>
          </w:p>
        </w:tc>
      </w:tr>
      <w:tr w:rsidR="008A5774" w14:paraId="7C51EB69" w14:textId="77777777" w:rsidTr="007744CA">
        <w:trPr>
          <w:trHeight w:val="201"/>
          <w:jc w:val="center"/>
          <w:ins w:id="44" w:author="Huawei" w:date="2024-02-08T15:40:00Z"/>
        </w:trPr>
        <w:tc>
          <w:tcPr>
            <w:tcW w:w="1657" w:type="dxa"/>
            <w:tcBorders>
              <w:top w:val="single" w:sz="6" w:space="0" w:color="auto"/>
              <w:left w:val="single" w:sz="6" w:space="0" w:color="auto"/>
              <w:bottom w:val="single" w:sz="6" w:space="0" w:color="auto"/>
              <w:right w:val="single" w:sz="6" w:space="0" w:color="auto"/>
            </w:tcBorders>
          </w:tcPr>
          <w:p w14:paraId="1D90FA69" w14:textId="77777777" w:rsidR="008A5774" w:rsidRDefault="008A5774" w:rsidP="007744CA">
            <w:pPr>
              <w:pStyle w:val="TAL"/>
              <w:rPr>
                <w:ins w:id="45" w:author="Huawei" w:date="2024-02-08T15:40:00Z"/>
                <w:lang w:eastAsia="zh-CN"/>
              </w:rPr>
            </w:pPr>
            <w:ins w:id="46" w:author="Huawei" w:date="2024-02-08T15:40:00Z">
              <w:r>
                <w:t>mlModelAcc</w:t>
              </w:r>
            </w:ins>
          </w:p>
        </w:tc>
        <w:tc>
          <w:tcPr>
            <w:tcW w:w="2494" w:type="dxa"/>
            <w:tcBorders>
              <w:top w:val="single" w:sz="6" w:space="0" w:color="auto"/>
              <w:left w:val="single" w:sz="6" w:space="0" w:color="auto"/>
              <w:bottom w:val="single" w:sz="6" w:space="0" w:color="auto"/>
              <w:right w:val="single" w:sz="6" w:space="0" w:color="auto"/>
            </w:tcBorders>
          </w:tcPr>
          <w:p w14:paraId="5DE33EEC" w14:textId="77777777" w:rsidR="008A5774" w:rsidRDefault="008A5774" w:rsidP="007744CA">
            <w:pPr>
              <w:pStyle w:val="TAL"/>
              <w:rPr>
                <w:ins w:id="47" w:author="Huawei" w:date="2024-02-08T15:40:00Z"/>
                <w:rFonts w:eastAsia="等线"/>
                <w:lang w:eastAsia="zh-CN"/>
              </w:rPr>
            </w:pPr>
            <w:ins w:id="48" w:author="Huawei" w:date="2024-02-08T15:40:00Z">
              <w:r>
                <w:t>Uinteger</w:t>
              </w:r>
            </w:ins>
          </w:p>
        </w:tc>
        <w:tc>
          <w:tcPr>
            <w:tcW w:w="487" w:type="dxa"/>
            <w:tcBorders>
              <w:top w:val="single" w:sz="6" w:space="0" w:color="auto"/>
              <w:left w:val="single" w:sz="6" w:space="0" w:color="auto"/>
              <w:bottom w:val="single" w:sz="6" w:space="0" w:color="auto"/>
              <w:right w:val="single" w:sz="6" w:space="0" w:color="auto"/>
            </w:tcBorders>
          </w:tcPr>
          <w:p w14:paraId="71F1C716" w14:textId="77777777" w:rsidR="008A5774" w:rsidRDefault="008A5774" w:rsidP="007744CA">
            <w:pPr>
              <w:pStyle w:val="TAL"/>
              <w:rPr>
                <w:ins w:id="49" w:author="Huawei" w:date="2024-02-08T15:40:00Z"/>
                <w:lang w:eastAsia="zh-CN"/>
              </w:rPr>
            </w:pPr>
            <w:ins w:id="50" w:author="Huawei" w:date="2024-02-08T15:40:00Z">
              <w:r>
                <w:t>O</w:t>
              </w:r>
            </w:ins>
          </w:p>
        </w:tc>
        <w:tc>
          <w:tcPr>
            <w:tcW w:w="1067" w:type="dxa"/>
            <w:tcBorders>
              <w:top w:val="single" w:sz="6" w:space="0" w:color="auto"/>
              <w:left w:val="single" w:sz="6" w:space="0" w:color="auto"/>
              <w:bottom w:val="single" w:sz="6" w:space="0" w:color="auto"/>
              <w:right w:val="single" w:sz="6" w:space="0" w:color="auto"/>
            </w:tcBorders>
          </w:tcPr>
          <w:p w14:paraId="636F91A6" w14:textId="77777777" w:rsidR="008A5774" w:rsidRDefault="008A5774" w:rsidP="007744CA">
            <w:pPr>
              <w:pStyle w:val="TAL"/>
              <w:rPr>
                <w:ins w:id="51" w:author="Huawei" w:date="2024-02-08T15:40:00Z"/>
              </w:rPr>
            </w:pPr>
            <w:ins w:id="52" w:author="Huawei" w:date="2024-02-08T15:40:00Z">
              <w:r>
                <w:rPr>
                  <w:rFonts w:cs="Arial"/>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4A33747B" w14:textId="77777777" w:rsidR="008A5774" w:rsidRDefault="008A5774" w:rsidP="007744CA">
            <w:pPr>
              <w:pStyle w:val="TAL"/>
              <w:rPr>
                <w:ins w:id="53" w:author="Huawei" w:date="2024-02-08T15:40:00Z"/>
              </w:rPr>
            </w:pPr>
            <w:ins w:id="54" w:author="Huawei" w:date="2024-02-08T15:40:00Z">
              <w:r>
                <w:t>Indicates the accuracy of the ML model in percent.</w:t>
              </w:r>
            </w:ins>
          </w:p>
          <w:p w14:paraId="33087118" w14:textId="77777777" w:rsidR="008A5774" w:rsidRDefault="008A5774" w:rsidP="007744CA">
            <w:pPr>
              <w:pStyle w:val="TAL"/>
              <w:rPr>
                <w:ins w:id="55" w:author="Huawei" w:date="2024-02-08T15:40:00Z"/>
                <w:lang w:eastAsia="zh-CN"/>
              </w:rPr>
            </w:pPr>
            <w:ins w:id="56" w:author="Huawei" w:date="2024-02-08T15:40:00Z">
              <w:r>
                <w:rPr>
                  <w:rFonts w:cs="Arial"/>
                  <w:szCs w:val="18"/>
                  <w:lang w:eastAsia="zh-CN"/>
                </w:rPr>
                <w:t>Minimum = 0. Maximum = 100.</w:t>
              </w:r>
            </w:ins>
          </w:p>
        </w:tc>
        <w:tc>
          <w:tcPr>
            <w:tcW w:w="1349" w:type="dxa"/>
            <w:tcBorders>
              <w:top w:val="single" w:sz="6" w:space="0" w:color="auto"/>
              <w:left w:val="single" w:sz="6" w:space="0" w:color="auto"/>
              <w:bottom w:val="single" w:sz="6" w:space="0" w:color="auto"/>
              <w:right w:val="single" w:sz="6" w:space="0" w:color="auto"/>
            </w:tcBorders>
          </w:tcPr>
          <w:p w14:paraId="65E77A76" w14:textId="77777777" w:rsidR="008A5774" w:rsidRDefault="008A5774" w:rsidP="007744CA">
            <w:pPr>
              <w:pStyle w:val="TAL"/>
              <w:rPr>
                <w:ins w:id="57" w:author="Huawei" w:date="2024-02-08T15:40:00Z"/>
                <w:rFonts w:cs="Arial"/>
                <w:szCs w:val="18"/>
              </w:rPr>
            </w:pPr>
          </w:p>
        </w:tc>
      </w:tr>
      <w:tr w:rsidR="008A5774" w14:paraId="58569540" w14:textId="77777777" w:rsidTr="00774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DC12695" w14:textId="77777777" w:rsidR="008A5774" w:rsidRDefault="008A5774" w:rsidP="007744CA">
            <w:pPr>
              <w:pStyle w:val="TAL"/>
              <w:rPr>
                <w:lang w:eastAsia="ja-JP"/>
              </w:rPr>
            </w:pPr>
            <w:r>
              <w:rPr>
                <w:rFonts w:hint="eastAsia"/>
                <w:lang w:eastAsia="zh-CN"/>
              </w:rPr>
              <w:t>d</w:t>
            </w:r>
            <w:r>
              <w:rPr>
                <w:lang w:eastAsia="zh-CN"/>
              </w:rPr>
              <w:t>eviation</w:t>
            </w:r>
          </w:p>
        </w:tc>
        <w:tc>
          <w:tcPr>
            <w:tcW w:w="2494" w:type="dxa"/>
            <w:tcBorders>
              <w:top w:val="single" w:sz="6" w:space="0" w:color="auto"/>
              <w:left w:val="single" w:sz="6" w:space="0" w:color="auto"/>
              <w:bottom w:val="single" w:sz="6" w:space="0" w:color="auto"/>
              <w:right w:val="single" w:sz="6" w:space="0" w:color="auto"/>
            </w:tcBorders>
          </w:tcPr>
          <w:p w14:paraId="25F223AF" w14:textId="77777777" w:rsidR="008A5774" w:rsidRDefault="008A5774" w:rsidP="007744CA">
            <w:pPr>
              <w:pStyle w:val="TAL"/>
            </w:pPr>
            <w:r>
              <w:rPr>
                <w:rFonts w:hint="eastAsia"/>
                <w:lang w:eastAsia="zh-CN"/>
              </w:rPr>
              <w:t>F</w:t>
            </w:r>
            <w:r>
              <w:rPr>
                <w:lang w:eastAsia="zh-CN"/>
              </w:rPr>
              <w:t>loat</w:t>
            </w:r>
          </w:p>
        </w:tc>
        <w:tc>
          <w:tcPr>
            <w:tcW w:w="487" w:type="dxa"/>
            <w:tcBorders>
              <w:top w:val="single" w:sz="6" w:space="0" w:color="auto"/>
              <w:left w:val="single" w:sz="6" w:space="0" w:color="auto"/>
              <w:bottom w:val="single" w:sz="6" w:space="0" w:color="auto"/>
              <w:right w:val="single" w:sz="6" w:space="0" w:color="auto"/>
            </w:tcBorders>
          </w:tcPr>
          <w:p w14:paraId="554FA64C" w14:textId="77777777" w:rsidR="008A5774" w:rsidRDefault="008A5774" w:rsidP="007744CA">
            <w:pPr>
              <w:pStyle w:val="TAL"/>
            </w:pPr>
            <w:r>
              <w:rPr>
                <w:rFonts w:hint="eastAsia"/>
                <w:lang w:eastAsia="zh-CN"/>
              </w:rPr>
              <w:t>O</w:t>
            </w:r>
          </w:p>
        </w:tc>
        <w:tc>
          <w:tcPr>
            <w:tcW w:w="1067" w:type="dxa"/>
            <w:tcBorders>
              <w:top w:val="single" w:sz="6" w:space="0" w:color="auto"/>
              <w:left w:val="single" w:sz="6" w:space="0" w:color="auto"/>
              <w:bottom w:val="single" w:sz="6" w:space="0" w:color="auto"/>
              <w:right w:val="single" w:sz="6" w:space="0" w:color="auto"/>
            </w:tcBorders>
          </w:tcPr>
          <w:p w14:paraId="6BAB9483" w14:textId="77777777" w:rsidR="008A5774" w:rsidRDefault="008A5774" w:rsidP="007744CA">
            <w:pPr>
              <w:pStyle w:val="TAL"/>
              <w:rPr>
                <w:rFonts w:eastAsia="Yu Mincho"/>
                <w:lang w:eastAsia="ja-JP"/>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306D5CCD" w14:textId="77777777" w:rsidR="008A5774" w:rsidRDefault="008A5774" w:rsidP="007744CA">
            <w:pPr>
              <w:pStyle w:val="TAL"/>
            </w:pPr>
            <w:r>
              <w:rPr>
                <w:lang w:eastAsia="zh-CN"/>
              </w:rPr>
              <w:t xml:space="preserve">Indicates the </w:t>
            </w:r>
            <w:r>
              <w:t>deviation value of the predictions generated using the ML model from the ground truth data.</w:t>
            </w:r>
          </w:p>
        </w:tc>
        <w:tc>
          <w:tcPr>
            <w:tcW w:w="1349" w:type="dxa"/>
            <w:tcBorders>
              <w:top w:val="single" w:sz="6" w:space="0" w:color="auto"/>
              <w:left w:val="single" w:sz="6" w:space="0" w:color="auto"/>
              <w:bottom w:val="single" w:sz="6" w:space="0" w:color="auto"/>
              <w:right w:val="single" w:sz="6" w:space="0" w:color="auto"/>
            </w:tcBorders>
          </w:tcPr>
          <w:p w14:paraId="6E8DFE02" w14:textId="77777777" w:rsidR="008A5774" w:rsidRDefault="008A5774" w:rsidP="007744CA">
            <w:pPr>
              <w:pStyle w:val="TAL"/>
              <w:rPr>
                <w:rFonts w:cs="Arial"/>
                <w:szCs w:val="18"/>
              </w:rPr>
            </w:pPr>
          </w:p>
        </w:tc>
      </w:tr>
      <w:tr w:rsidR="008A5774" w14:paraId="72711DDA" w14:textId="77777777" w:rsidTr="00774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CA8A247" w14:textId="77777777" w:rsidR="008A5774" w:rsidRDefault="008A5774" w:rsidP="007744CA">
            <w:pPr>
              <w:pStyle w:val="TAL"/>
              <w:rPr>
                <w:lang w:eastAsia="ja-JP"/>
              </w:rPr>
            </w:pPr>
            <w:r>
              <w:rPr>
                <w:lang w:eastAsia="zh-CN"/>
              </w:rPr>
              <w:t>inferenceNum</w:t>
            </w:r>
          </w:p>
        </w:tc>
        <w:tc>
          <w:tcPr>
            <w:tcW w:w="2494" w:type="dxa"/>
            <w:tcBorders>
              <w:top w:val="single" w:sz="6" w:space="0" w:color="auto"/>
              <w:left w:val="single" w:sz="6" w:space="0" w:color="auto"/>
              <w:bottom w:val="single" w:sz="6" w:space="0" w:color="auto"/>
              <w:right w:val="single" w:sz="6" w:space="0" w:color="auto"/>
            </w:tcBorders>
          </w:tcPr>
          <w:p w14:paraId="3C663218" w14:textId="77777777" w:rsidR="008A5774" w:rsidRDefault="008A5774" w:rsidP="007744CA">
            <w:pPr>
              <w:pStyle w:val="TAL"/>
            </w:pPr>
            <w:r>
              <w:rPr>
                <w:rFonts w:eastAsia="等线"/>
              </w:rPr>
              <w:t>Uinteger</w:t>
            </w:r>
          </w:p>
        </w:tc>
        <w:tc>
          <w:tcPr>
            <w:tcW w:w="487" w:type="dxa"/>
            <w:tcBorders>
              <w:top w:val="single" w:sz="6" w:space="0" w:color="auto"/>
              <w:left w:val="single" w:sz="6" w:space="0" w:color="auto"/>
              <w:bottom w:val="single" w:sz="6" w:space="0" w:color="auto"/>
              <w:right w:val="single" w:sz="6" w:space="0" w:color="auto"/>
            </w:tcBorders>
          </w:tcPr>
          <w:p w14:paraId="379C9451" w14:textId="77777777" w:rsidR="008A5774" w:rsidRDefault="008A5774" w:rsidP="007744CA">
            <w:pPr>
              <w:pStyle w:val="TAL"/>
            </w:pPr>
            <w:r>
              <w:rPr>
                <w:rFonts w:hint="eastAsia"/>
                <w:lang w:eastAsia="zh-CN"/>
              </w:rPr>
              <w:t>O</w:t>
            </w:r>
          </w:p>
        </w:tc>
        <w:tc>
          <w:tcPr>
            <w:tcW w:w="1067" w:type="dxa"/>
            <w:tcBorders>
              <w:top w:val="single" w:sz="6" w:space="0" w:color="auto"/>
              <w:left w:val="single" w:sz="6" w:space="0" w:color="auto"/>
              <w:bottom w:val="single" w:sz="6" w:space="0" w:color="auto"/>
              <w:right w:val="single" w:sz="6" w:space="0" w:color="auto"/>
            </w:tcBorders>
          </w:tcPr>
          <w:p w14:paraId="0CF2B9DA" w14:textId="77777777" w:rsidR="008A5774" w:rsidRDefault="008A5774" w:rsidP="007744CA">
            <w:pPr>
              <w:pStyle w:val="TAL"/>
              <w:rPr>
                <w:rFonts w:eastAsia="Yu Mincho"/>
                <w:lang w:eastAsia="ja-JP"/>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56D08C2D" w14:textId="77777777" w:rsidR="008A5774" w:rsidRDefault="008A5774" w:rsidP="007744CA">
            <w:pPr>
              <w:pStyle w:val="TAL"/>
              <w:rPr>
                <w:rFonts w:cs="Arial"/>
                <w:szCs w:val="18"/>
                <w:lang w:eastAsia="zh-CN"/>
              </w:rPr>
            </w:pPr>
            <w:r>
              <w:t>The number of inferences that were performed during the time interval between Nnwdaf_MLModelMonitor_Register request and the Notify request or between the time of last Notification message and the time of the current Notification message.</w:t>
            </w:r>
          </w:p>
        </w:tc>
        <w:tc>
          <w:tcPr>
            <w:tcW w:w="1349" w:type="dxa"/>
            <w:tcBorders>
              <w:top w:val="single" w:sz="6" w:space="0" w:color="auto"/>
              <w:left w:val="single" w:sz="6" w:space="0" w:color="auto"/>
              <w:bottom w:val="single" w:sz="6" w:space="0" w:color="auto"/>
              <w:right w:val="single" w:sz="6" w:space="0" w:color="auto"/>
            </w:tcBorders>
          </w:tcPr>
          <w:p w14:paraId="199E8C17" w14:textId="77777777" w:rsidR="008A5774" w:rsidRDefault="008A5774" w:rsidP="007744CA">
            <w:pPr>
              <w:pStyle w:val="TAL"/>
              <w:rPr>
                <w:rFonts w:cs="Arial"/>
                <w:szCs w:val="18"/>
              </w:rPr>
            </w:pPr>
          </w:p>
        </w:tc>
      </w:tr>
      <w:tr w:rsidR="008A5774" w14:paraId="0ED39EAE" w14:textId="681F9997" w:rsidTr="007744CA">
        <w:trPr>
          <w:trHeight w:val="176"/>
          <w:jc w:val="center"/>
        </w:trPr>
        <w:tc>
          <w:tcPr>
            <w:tcW w:w="1657" w:type="dxa"/>
            <w:tcBorders>
              <w:top w:val="single" w:sz="6" w:space="0" w:color="auto"/>
              <w:left w:val="single" w:sz="6" w:space="0" w:color="auto"/>
              <w:bottom w:val="single" w:sz="6" w:space="0" w:color="auto"/>
              <w:right w:val="single" w:sz="6" w:space="0" w:color="auto"/>
            </w:tcBorders>
          </w:tcPr>
          <w:p w14:paraId="789329AE" w14:textId="1FAA5778" w:rsidR="008A5774" w:rsidRDefault="008A5774" w:rsidP="007744CA">
            <w:pPr>
              <w:pStyle w:val="TAL"/>
            </w:pPr>
            <w:r>
              <w:t>adrfId</w:t>
            </w:r>
          </w:p>
        </w:tc>
        <w:tc>
          <w:tcPr>
            <w:tcW w:w="2494" w:type="dxa"/>
            <w:tcBorders>
              <w:top w:val="single" w:sz="6" w:space="0" w:color="auto"/>
              <w:left w:val="single" w:sz="6" w:space="0" w:color="auto"/>
              <w:bottom w:val="single" w:sz="6" w:space="0" w:color="auto"/>
              <w:right w:val="single" w:sz="6" w:space="0" w:color="auto"/>
            </w:tcBorders>
          </w:tcPr>
          <w:p w14:paraId="40B2F138" w14:textId="0E0F74C9" w:rsidR="008A5774" w:rsidRDefault="008A5774" w:rsidP="007744CA">
            <w:pPr>
              <w:pStyle w:val="TAL"/>
            </w:pPr>
            <w:r>
              <w:t>NfInstanceId</w:t>
            </w:r>
          </w:p>
        </w:tc>
        <w:tc>
          <w:tcPr>
            <w:tcW w:w="487" w:type="dxa"/>
            <w:tcBorders>
              <w:top w:val="single" w:sz="6" w:space="0" w:color="auto"/>
              <w:left w:val="single" w:sz="6" w:space="0" w:color="auto"/>
              <w:bottom w:val="single" w:sz="6" w:space="0" w:color="auto"/>
              <w:right w:val="single" w:sz="6" w:space="0" w:color="auto"/>
            </w:tcBorders>
          </w:tcPr>
          <w:p w14:paraId="2BDCD8AC" w14:textId="52052A4D" w:rsidR="008A5774" w:rsidRDefault="008A5774" w:rsidP="007744C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2710477" w14:textId="1FCC8E17" w:rsidR="008A5774" w:rsidRDefault="008A5774" w:rsidP="007744CA">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54C53C18" w14:textId="46FC0964" w:rsidR="008A5774" w:rsidRDefault="008A5774" w:rsidP="007744CA">
            <w:pPr>
              <w:pStyle w:val="TAL"/>
            </w:pPr>
            <w:r>
              <w:t>Identifier of the ADRF.</w:t>
            </w:r>
          </w:p>
          <w:p w14:paraId="2D9F5004" w14:textId="71E4D17B" w:rsidR="008A5774" w:rsidRDefault="008A5774" w:rsidP="007744CA">
            <w:pPr>
              <w:pStyle w:val="TAL"/>
              <w:rPr>
                <w:lang w:eastAsia="zh-CN"/>
              </w:rPr>
            </w:pPr>
            <w:r>
              <w:rPr>
                <w:rFonts w:hint="eastAsia"/>
                <w:lang w:eastAsia="zh-CN"/>
              </w:rPr>
              <w:t>(</w:t>
            </w:r>
            <w:r>
              <w:rPr>
                <w:lang w:eastAsia="zh-CN"/>
              </w:rPr>
              <w:t>NOTE)</w:t>
            </w:r>
          </w:p>
        </w:tc>
        <w:tc>
          <w:tcPr>
            <w:tcW w:w="1349" w:type="dxa"/>
            <w:tcBorders>
              <w:top w:val="single" w:sz="6" w:space="0" w:color="auto"/>
              <w:left w:val="single" w:sz="6" w:space="0" w:color="auto"/>
              <w:bottom w:val="single" w:sz="6" w:space="0" w:color="auto"/>
              <w:right w:val="single" w:sz="6" w:space="0" w:color="auto"/>
            </w:tcBorders>
          </w:tcPr>
          <w:p w14:paraId="53CD877D" w14:textId="7245501F" w:rsidR="008A5774" w:rsidRDefault="008A5774" w:rsidP="007744CA">
            <w:pPr>
              <w:pStyle w:val="TAL"/>
            </w:pPr>
          </w:p>
        </w:tc>
      </w:tr>
      <w:tr w:rsidR="008A5774" w14:paraId="2A275E12" w14:textId="7F84DA97" w:rsidTr="007744CA">
        <w:trPr>
          <w:trHeight w:val="236"/>
          <w:jc w:val="center"/>
        </w:trPr>
        <w:tc>
          <w:tcPr>
            <w:tcW w:w="1657" w:type="dxa"/>
            <w:tcBorders>
              <w:top w:val="single" w:sz="6" w:space="0" w:color="auto"/>
              <w:left w:val="single" w:sz="6" w:space="0" w:color="auto"/>
              <w:bottom w:val="single" w:sz="6" w:space="0" w:color="auto"/>
              <w:right w:val="single" w:sz="6" w:space="0" w:color="auto"/>
            </w:tcBorders>
          </w:tcPr>
          <w:p w14:paraId="677B2BA3" w14:textId="782CE2D9" w:rsidR="008A5774" w:rsidRDefault="008A5774" w:rsidP="007744CA">
            <w:pPr>
              <w:pStyle w:val="TAL"/>
            </w:pPr>
            <w:r>
              <w:t>adrfSetId</w:t>
            </w:r>
          </w:p>
        </w:tc>
        <w:tc>
          <w:tcPr>
            <w:tcW w:w="2494" w:type="dxa"/>
            <w:tcBorders>
              <w:top w:val="single" w:sz="6" w:space="0" w:color="auto"/>
              <w:left w:val="single" w:sz="6" w:space="0" w:color="auto"/>
              <w:bottom w:val="single" w:sz="6" w:space="0" w:color="auto"/>
              <w:right w:val="single" w:sz="6" w:space="0" w:color="auto"/>
            </w:tcBorders>
          </w:tcPr>
          <w:p w14:paraId="7B45EF6B" w14:textId="582DB0DC" w:rsidR="008A5774" w:rsidRDefault="008A5774" w:rsidP="007744CA">
            <w:pPr>
              <w:pStyle w:val="TAL"/>
            </w:pPr>
            <w:r>
              <w:t>NfSetId</w:t>
            </w:r>
          </w:p>
        </w:tc>
        <w:tc>
          <w:tcPr>
            <w:tcW w:w="487" w:type="dxa"/>
            <w:tcBorders>
              <w:top w:val="single" w:sz="6" w:space="0" w:color="auto"/>
              <w:left w:val="single" w:sz="6" w:space="0" w:color="auto"/>
              <w:bottom w:val="single" w:sz="6" w:space="0" w:color="auto"/>
              <w:right w:val="single" w:sz="6" w:space="0" w:color="auto"/>
            </w:tcBorders>
          </w:tcPr>
          <w:p w14:paraId="44FEC898" w14:textId="11B7C414" w:rsidR="008A5774" w:rsidRDefault="008A5774" w:rsidP="007744C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D623845" w14:textId="187633F8" w:rsidR="008A5774" w:rsidRDefault="008A5774" w:rsidP="007744CA">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3C15B317" w14:textId="6B4626E5" w:rsidR="008A5774" w:rsidRDefault="008A5774" w:rsidP="007744CA">
            <w:pPr>
              <w:pStyle w:val="TAL"/>
            </w:pPr>
            <w:r>
              <w:t>Identifier of the ADRF Set.</w:t>
            </w:r>
          </w:p>
          <w:p w14:paraId="2784554B" w14:textId="0AE2FC9D" w:rsidR="008A5774" w:rsidRDefault="008A5774" w:rsidP="007744CA">
            <w:pPr>
              <w:pStyle w:val="TAL"/>
              <w:rPr>
                <w:lang w:eastAsia="zh-CN"/>
              </w:rPr>
            </w:pPr>
            <w:r>
              <w:rPr>
                <w:rFonts w:hint="eastAsia"/>
                <w:lang w:eastAsia="zh-CN"/>
              </w:rPr>
              <w:t>(</w:t>
            </w:r>
            <w:r>
              <w:rPr>
                <w:lang w:eastAsia="zh-CN"/>
              </w:rPr>
              <w:t>NOTE)</w:t>
            </w:r>
          </w:p>
        </w:tc>
        <w:tc>
          <w:tcPr>
            <w:tcW w:w="1349" w:type="dxa"/>
            <w:tcBorders>
              <w:top w:val="single" w:sz="6" w:space="0" w:color="auto"/>
              <w:left w:val="single" w:sz="6" w:space="0" w:color="auto"/>
              <w:bottom w:val="single" w:sz="6" w:space="0" w:color="auto"/>
              <w:right w:val="single" w:sz="6" w:space="0" w:color="auto"/>
            </w:tcBorders>
          </w:tcPr>
          <w:p w14:paraId="1AC8F338" w14:textId="4101DCEA" w:rsidR="008A5774" w:rsidRDefault="008A5774" w:rsidP="007744CA">
            <w:pPr>
              <w:pStyle w:val="TAL"/>
            </w:pPr>
          </w:p>
        </w:tc>
      </w:tr>
      <w:tr w:rsidR="008A5774" w14:paraId="11D10168" w14:textId="6BF32A99" w:rsidTr="00774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350B141" w14:textId="1A6720CA" w:rsidR="008A5774" w:rsidRDefault="008A5774" w:rsidP="007744CA">
            <w:pPr>
              <w:pStyle w:val="TAL"/>
              <w:rPr>
                <w:lang w:eastAsia="zh-CN"/>
              </w:rPr>
            </w:pPr>
            <w:r>
              <w:t>dataSetTag</w:t>
            </w:r>
          </w:p>
        </w:tc>
        <w:tc>
          <w:tcPr>
            <w:tcW w:w="2494" w:type="dxa"/>
            <w:tcBorders>
              <w:top w:val="single" w:sz="6" w:space="0" w:color="auto"/>
              <w:left w:val="single" w:sz="6" w:space="0" w:color="auto"/>
              <w:bottom w:val="single" w:sz="6" w:space="0" w:color="auto"/>
              <w:right w:val="single" w:sz="6" w:space="0" w:color="auto"/>
            </w:tcBorders>
          </w:tcPr>
          <w:p w14:paraId="09ACE6DB" w14:textId="1943154F" w:rsidR="008A5774" w:rsidRDefault="008A5774" w:rsidP="007744CA">
            <w:pPr>
              <w:pStyle w:val="TAL"/>
            </w:pPr>
            <w:r>
              <w:t>DataSetTag</w:t>
            </w:r>
          </w:p>
        </w:tc>
        <w:tc>
          <w:tcPr>
            <w:tcW w:w="487" w:type="dxa"/>
            <w:tcBorders>
              <w:top w:val="single" w:sz="6" w:space="0" w:color="auto"/>
              <w:left w:val="single" w:sz="6" w:space="0" w:color="auto"/>
              <w:bottom w:val="single" w:sz="6" w:space="0" w:color="auto"/>
              <w:right w:val="single" w:sz="6" w:space="0" w:color="auto"/>
            </w:tcBorders>
          </w:tcPr>
          <w:p w14:paraId="492103AC" w14:textId="2326E6AA" w:rsidR="008A5774" w:rsidRDefault="008A5774" w:rsidP="007744CA">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1296CC75" w14:textId="0FACCAF2" w:rsidR="008A5774" w:rsidRDefault="008A5774" w:rsidP="007744CA">
            <w:pPr>
              <w:pStyle w:val="TAL"/>
              <w:rPr>
                <w:rFonts w:cs="Arial"/>
                <w:szCs w:val="18"/>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3E2E585B" w14:textId="79B6FADA" w:rsidR="008A5774" w:rsidRDefault="008A5774" w:rsidP="007744CA">
            <w:pPr>
              <w:pStyle w:val="TAL"/>
            </w:pPr>
            <w:r>
              <w:t xml:space="preserve">Data set tag of the data stored in ADRF which can be used by MTLF. This attribute may be present if the </w:t>
            </w:r>
            <w:r>
              <w:rPr>
                <w:rFonts w:cs="Arial"/>
                <w:szCs w:val="18"/>
              </w:rPr>
              <w:t>"</w:t>
            </w:r>
            <w:r>
              <w:t>adrfId</w:t>
            </w:r>
            <w:r>
              <w:rPr>
                <w:rFonts w:cs="Arial"/>
                <w:szCs w:val="18"/>
              </w:rPr>
              <w:t>"</w:t>
            </w:r>
            <w:r>
              <w:t xml:space="preserve"> or </w:t>
            </w:r>
            <w:r>
              <w:rPr>
                <w:rFonts w:cs="Arial"/>
                <w:szCs w:val="18"/>
              </w:rPr>
              <w:t>"</w:t>
            </w:r>
            <w:r>
              <w:t>adrfSetId</w:t>
            </w:r>
            <w:r>
              <w:rPr>
                <w:rFonts w:cs="Arial"/>
                <w:szCs w:val="18"/>
              </w:rPr>
              <w:t>"</w:t>
            </w:r>
            <w:r>
              <w:t xml:space="preserve"> attribute is present.</w:t>
            </w:r>
          </w:p>
        </w:tc>
        <w:tc>
          <w:tcPr>
            <w:tcW w:w="1349" w:type="dxa"/>
            <w:tcBorders>
              <w:top w:val="single" w:sz="6" w:space="0" w:color="auto"/>
              <w:left w:val="single" w:sz="6" w:space="0" w:color="auto"/>
              <w:bottom w:val="single" w:sz="6" w:space="0" w:color="auto"/>
              <w:right w:val="single" w:sz="6" w:space="0" w:color="auto"/>
            </w:tcBorders>
          </w:tcPr>
          <w:p w14:paraId="13006936" w14:textId="7BC266EA" w:rsidR="008A5774" w:rsidRDefault="008A5774" w:rsidP="007744CA">
            <w:pPr>
              <w:pStyle w:val="TAL"/>
              <w:rPr>
                <w:rFonts w:cs="Arial"/>
                <w:szCs w:val="18"/>
              </w:rPr>
            </w:pPr>
          </w:p>
        </w:tc>
      </w:tr>
      <w:tr w:rsidR="008A5774" w14:paraId="6950509C" w14:textId="77777777" w:rsidTr="00774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1A2F9C85" w14:textId="77777777" w:rsidR="008A5774" w:rsidRDefault="008A5774" w:rsidP="007744CA">
            <w:pPr>
              <w:pStyle w:val="TAL"/>
              <w:rPr>
                <w:lang w:eastAsia="zh-CN"/>
              </w:rPr>
            </w:pPr>
            <w:r>
              <w:t>modelMetric</w:t>
            </w:r>
          </w:p>
        </w:tc>
        <w:tc>
          <w:tcPr>
            <w:tcW w:w="2494" w:type="dxa"/>
            <w:tcBorders>
              <w:top w:val="single" w:sz="6" w:space="0" w:color="auto"/>
              <w:left w:val="single" w:sz="6" w:space="0" w:color="auto"/>
              <w:bottom w:val="single" w:sz="6" w:space="0" w:color="auto"/>
              <w:right w:val="single" w:sz="6" w:space="0" w:color="auto"/>
            </w:tcBorders>
          </w:tcPr>
          <w:p w14:paraId="2F945476" w14:textId="77777777" w:rsidR="008A5774" w:rsidRDefault="008A5774" w:rsidP="007744CA">
            <w:pPr>
              <w:pStyle w:val="TAL"/>
            </w:pPr>
            <w:r>
              <w:t>MLModelMetric</w:t>
            </w:r>
          </w:p>
        </w:tc>
        <w:tc>
          <w:tcPr>
            <w:tcW w:w="487" w:type="dxa"/>
            <w:tcBorders>
              <w:top w:val="single" w:sz="6" w:space="0" w:color="auto"/>
              <w:left w:val="single" w:sz="6" w:space="0" w:color="auto"/>
              <w:bottom w:val="single" w:sz="6" w:space="0" w:color="auto"/>
              <w:right w:val="single" w:sz="6" w:space="0" w:color="auto"/>
            </w:tcBorders>
          </w:tcPr>
          <w:p w14:paraId="68790AE8" w14:textId="77777777" w:rsidR="008A5774" w:rsidRDefault="008A5774" w:rsidP="007744CA">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06A45089" w14:textId="77777777" w:rsidR="008A5774" w:rsidRDefault="008A5774" w:rsidP="007744CA">
            <w:pPr>
              <w:pStyle w:val="TAL"/>
              <w:rPr>
                <w:rFonts w:cs="Arial"/>
                <w:szCs w:val="18"/>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68B23A9C" w14:textId="77777777" w:rsidR="008A5774" w:rsidRDefault="008A5774" w:rsidP="007744CA">
            <w:pPr>
              <w:pStyle w:val="TAL"/>
            </w:pPr>
            <w:r>
              <w:rPr>
                <w:lang w:eastAsia="ja-JP"/>
              </w:rPr>
              <w:t>The ML model metrics to calculate the accuracy information.</w:t>
            </w:r>
          </w:p>
        </w:tc>
        <w:tc>
          <w:tcPr>
            <w:tcW w:w="1349" w:type="dxa"/>
            <w:tcBorders>
              <w:top w:val="single" w:sz="6" w:space="0" w:color="auto"/>
              <w:left w:val="single" w:sz="6" w:space="0" w:color="auto"/>
              <w:bottom w:val="single" w:sz="6" w:space="0" w:color="auto"/>
              <w:right w:val="single" w:sz="6" w:space="0" w:color="auto"/>
            </w:tcBorders>
          </w:tcPr>
          <w:p w14:paraId="187F5E46" w14:textId="77777777" w:rsidR="008A5774" w:rsidRDefault="008A5774" w:rsidP="007744CA">
            <w:pPr>
              <w:pStyle w:val="TAL"/>
              <w:rPr>
                <w:rFonts w:cs="Arial"/>
                <w:szCs w:val="18"/>
              </w:rPr>
            </w:pPr>
          </w:p>
        </w:tc>
      </w:tr>
      <w:tr w:rsidR="0030724C" w14:paraId="7CFD2ACC" w14:textId="77777777" w:rsidTr="007744CA">
        <w:trPr>
          <w:trHeight w:val="420"/>
          <w:jc w:val="center"/>
          <w:ins w:id="58" w:author="Huawei" w:date="2024-02-08T15:47:00Z"/>
        </w:trPr>
        <w:tc>
          <w:tcPr>
            <w:tcW w:w="1657" w:type="dxa"/>
            <w:tcBorders>
              <w:top w:val="single" w:sz="6" w:space="0" w:color="auto"/>
              <w:left w:val="single" w:sz="6" w:space="0" w:color="auto"/>
              <w:bottom w:val="single" w:sz="6" w:space="0" w:color="auto"/>
              <w:right w:val="single" w:sz="6" w:space="0" w:color="auto"/>
            </w:tcBorders>
          </w:tcPr>
          <w:p w14:paraId="4030F433" w14:textId="0500DB87" w:rsidR="0030724C" w:rsidRDefault="0030724C" w:rsidP="0030724C">
            <w:pPr>
              <w:pStyle w:val="TAL"/>
              <w:rPr>
                <w:ins w:id="59" w:author="Huawei" w:date="2024-02-08T15:47:00Z"/>
              </w:rPr>
            </w:pPr>
            <w:ins w:id="60" w:author="Huawei" w:date="2024-02-08T15:47:00Z">
              <w:r>
                <w:rPr>
                  <w:lang w:eastAsia="zh-CN"/>
                </w:rPr>
                <w:t>monitorInterval</w:t>
              </w:r>
            </w:ins>
          </w:p>
        </w:tc>
        <w:tc>
          <w:tcPr>
            <w:tcW w:w="2494" w:type="dxa"/>
            <w:tcBorders>
              <w:top w:val="single" w:sz="6" w:space="0" w:color="auto"/>
              <w:left w:val="single" w:sz="6" w:space="0" w:color="auto"/>
              <w:bottom w:val="single" w:sz="6" w:space="0" w:color="auto"/>
              <w:right w:val="single" w:sz="6" w:space="0" w:color="auto"/>
            </w:tcBorders>
          </w:tcPr>
          <w:p w14:paraId="31152B5C" w14:textId="3EC8DA61" w:rsidR="0030724C" w:rsidRDefault="0030724C" w:rsidP="0030724C">
            <w:pPr>
              <w:pStyle w:val="TAL"/>
              <w:rPr>
                <w:ins w:id="61" w:author="Huawei" w:date="2024-02-08T15:47:00Z"/>
              </w:rPr>
            </w:pPr>
            <w:ins w:id="62" w:author="Huawei" w:date="2024-02-08T15:47:00Z">
              <w:r>
                <w:rPr>
                  <w:rFonts w:eastAsia="等线"/>
                  <w:lang w:eastAsia="zh-CN"/>
                </w:rPr>
                <w:t>TimeWindow</w:t>
              </w:r>
            </w:ins>
          </w:p>
        </w:tc>
        <w:tc>
          <w:tcPr>
            <w:tcW w:w="487" w:type="dxa"/>
            <w:tcBorders>
              <w:top w:val="single" w:sz="6" w:space="0" w:color="auto"/>
              <w:left w:val="single" w:sz="6" w:space="0" w:color="auto"/>
              <w:bottom w:val="single" w:sz="6" w:space="0" w:color="auto"/>
              <w:right w:val="single" w:sz="6" w:space="0" w:color="auto"/>
            </w:tcBorders>
          </w:tcPr>
          <w:p w14:paraId="142D324E" w14:textId="3A6E8A5D" w:rsidR="0030724C" w:rsidRDefault="0030724C" w:rsidP="0030724C">
            <w:pPr>
              <w:pStyle w:val="TAL"/>
              <w:rPr>
                <w:ins w:id="63" w:author="Huawei" w:date="2024-02-08T15:47:00Z"/>
              </w:rPr>
            </w:pPr>
            <w:ins w:id="64" w:author="Huawei" w:date="2024-02-08T15:47:00Z">
              <w:r>
                <w:rPr>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24EF918F" w14:textId="3DBEE46E" w:rsidR="0030724C" w:rsidRDefault="0030724C" w:rsidP="0030724C">
            <w:pPr>
              <w:pStyle w:val="TAL"/>
              <w:rPr>
                <w:ins w:id="65" w:author="Huawei" w:date="2024-02-08T15:47:00Z"/>
              </w:rPr>
            </w:pPr>
            <w:ins w:id="66" w:author="Huawei" w:date="2024-02-08T15:47:00Z">
              <w:r>
                <w:t>0..1</w:t>
              </w:r>
            </w:ins>
          </w:p>
        </w:tc>
        <w:tc>
          <w:tcPr>
            <w:tcW w:w="2512" w:type="dxa"/>
            <w:tcBorders>
              <w:top w:val="single" w:sz="6" w:space="0" w:color="auto"/>
              <w:left w:val="single" w:sz="6" w:space="0" w:color="auto"/>
              <w:bottom w:val="single" w:sz="6" w:space="0" w:color="auto"/>
              <w:right w:val="single" w:sz="6" w:space="0" w:color="auto"/>
            </w:tcBorders>
          </w:tcPr>
          <w:p w14:paraId="15AFEFC5" w14:textId="6578CFB9" w:rsidR="0030724C" w:rsidRDefault="0030724C" w:rsidP="00C4194B">
            <w:pPr>
              <w:pStyle w:val="TAL"/>
              <w:rPr>
                <w:ins w:id="67" w:author="Huawei" w:date="2024-02-08T15:47:00Z"/>
                <w:lang w:eastAsia="ja-JP"/>
              </w:rPr>
            </w:pPr>
            <w:ins w:id="68" w:author="Huawei" w:date="2024-02-08T15:47:00Z">
              <w:r>
                <w:rPr>
                  <w:lang w:eastAsia="zh-CN"/>
                </w:rPr>
                <w:t>Repres</w:t>
              </w:r>
              <w:r>
                <w:t>ents the time interval during which the ML model accuracy monitoring was conducted.</w:t>
              </w:r>
            </w:ins>
          </w:p>
        </w:tc>
        <w:tc>
          <w:tcPr>
            <w:tcW w:w="1349" w:type="dxa"/>
            <w:tcBorders>
              <w:top w:val="single" w:sz="6" w:space="0" w:color="auto"/>
              <w:left w:val="single" w:sz="6" w:space="0" w:color="auto"/>
              <w:bottom w:val="single" w:sz="6" w:space="0" w:color="auto"/>
              <w:right w:val="single" w:sz="6" w:space="0" w:color="auto"/>
            </w:tcBorders>
          </w:tcPr>
          <w:p w14:paraId="198E23B9" w14:textId="77777777" w:rsidR="0030724C" w:rsidRDefault="0030724C" w:rsidP="0030724C">
            <w:pPr>
              <w:pStyle w:val="TAL"/>
              <w:rPr>
                <w:ins w:id="69" w:author="Huawei" w:date="2024-02-08T15:47:00Z"/>
                <w:rFonts w:cs="Arial"/>
                <w:szCs w:val="18"/>
              </w:rPr>
            </w:pPr>
          </w:p>
        </w:tc>
      </w:tr>
      <w:tr w:rsidR="0030724C" w14:paraId="060F5238" w14:textId="77777777" w:rsidTr="007744CA">
        <w:trPr>
          <w:trHeight w:val="210"/>
          <w:jc w:val="center"/>
        </w:trPr>
        <w:tc>
          <w:tcPr>
            <w:tcW w:w="9566" w:type="dxa"/>
            <w:gridSpan w:val="6"/>
            <w:tcBorders>
              <w:top w:val="single" w:sz="6" w:space="0" w:color="auto"/>
              <w:left w:val="single" w:sz="6" w:space="0" w:color="auto"/>
              <w:bottom w:val="single" w:sz="6" w:space="0" w:color="auto"/>
              <w:right w:val="single" w:sz="6" w:space="0" w:color="auto"/>
            </w:tcBorders>
          </w:tcPr>
          <w:p w14:paraId="49315ED1" w14:textId="77777777" w:rsidR="0030724C" w:rsidRDefault="0030724C" w:rsidP="0030724C">
            <w:pPr>
              <w:pStyle w:val="TAN"/>
              <w:rPr>
                <w:rFonts w:cs="Arial"/>
                <w:szCs w:val="18"/>
              </w:rPr>
            </w:pPr>
            <w:r>
              <w:rPr>
                <w:rFonts w:eastAsia="等线"/>
              </w:rPr>
              <w:t>NOTE:</w:t>
            </w:r>
            <w:r>
              <w:rPr>
                <w:rFonts w:eastAsia="等线"/>
              </w:rPr>
              <w:tab/>
              <w:t>"adrfId" and "adrfSetId" are mutually exclusive.</w:t>
            </w:r>
          </w:p>
        </w:tc>
      </w:tr>
    </w:tbl>
    <w:p w14:paraId="01397E27" w14:textId="77777777" w:rsidR="008A5774" w:rsidRPr="008A5774" w:rsidRDefault="008A5774" w:rsidP="00DE3AA9">
      <w:pPr>
        <w:rPr>
          <w:noProof/>
        </w:rPr>
      </w:pPr>
    </w:p>
    <w:p w14:paraId="39DE23D9" w14:textId="77777777" w:rsidR="00DE3AA9" w:rsidRPr="003309BA" w:rsidRDefault="00DE3AA9" w:rsidP="00DE3A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3B1958B7" w14:textId="77777777" w:rsidR="006F1FEE" w:rsidRDefault="006F1FEE" w:rsidP="006F1FEE">
      <w:pPr>
        <w:pStyle w:val="1"/>
        <w:rPr>
          <w:lang w:val="en-US" w:eastAsia="zh-CN"/>
        </w:rPr>
      </w:pPr>
      <w:bookmarkStart w:id="70" w:name="_Toc153364163"/>
      <w:bookmarkStart w:id="71" w:name="_Hlk157009071"/>
      <w:r>
        <w:t>A.7</w:t>
      </w:r>
      <w:r>
        <w:tab/>
      </w:r>
      <w:r>
        <w:rPr>
          <w:lang w:val="en-US" w:eastAsia="zh-CN"/>
        </w:rPr>
        <w:t>Nnwdaf_MLModelMonitor API</w:t>
      </w:r>
      <w:bookmarkEnd w:id="70"/>
    </w:p>
    <w:p w14:paraId="566D285D" w14:textId="77777777" w:rsidR="006F1FEE" w:rsidRDefault="006F1FEE" w:rsidP="006F1FEE">
      <w:pPr>
        <w:pStyle w:val="PL"/>
      </w:pPr>
      <w:r>
        <w:t>openapi: 3.0.0</w:t>
      </w:r>
    </w:p>
    <w:p w14:paraId="34B2675B" w14:textId="77777777" w:rsidR="006F1FEE" w:rsidRDefault="006F1FEE" w:rsidP="006F1FEE">
      <w:pPr>
        <w:pStyle w:val="PL"/>
        <w:rPr>
          <w:lang w:val="fr-FR"/>
        </w:rPr>
      </w:pPr>
    </w:p>
    <w:p w14:paraId="3B33D34B" w14:textId="77777777" w:rsidR="006F1FEE" w:rsidRDefault="006F1FEE" w:rsidP="006F1FEE">
      <w:pPr>
        <w:pStyle w:val="PL"/>
        <w:rPr>
          <w:lang w:val="fr-FR"/>
        </w:rPr>
      </w:pPr>
      <w:r>
        <w:rPr>
          <w:lang w:val="fr-FR"/>
        </w:rPr>
        <w:t>info:</w:t>
      </w:r>
    </w:p>
    <w:p w14:paraId="4E3DB7CA" w14:textId="77777777" w:rsidR="006F1FEE" w:rsidRDefault="006F1FEE" w:rsidP="006F1FEE">
      <w:pPr>
        <w:pStyle w:val="PL"/>
        <w:rPr>
          <w:lang w:val="fr-FR"/>
        </w:rPr>
      </w:pPr>
      <w:r>
        <w:rPr>
          <w:lang w:val="fr-FR"/>
        </w:rPr>
        <w:t xml:space="preserve">  title: </w:t>
      </w:r>
      <w:r>
        <w:rPr>
          <w:lang w:val="en-US" w:eastAsia="zh-CN"/>
        </w:rPr>
        <w:t>Nnwdaf_MLModelMonitor</w:t>
      </w:r>
    </w:p>
    <w:p w14:paraId="30C0AE87" w14:textId="77777777" w:rsidR="006F1FEE" w:rsidRDefault="006F1FEE" w:rsidP="006F1FEE">
      <w:pPr>
        <w:pStyle w:val="PL"/>
        <w:rPr>
          <w:lang w:val="fr-FR"/>
        </w:rPr>
      </w:pPr>
      <w:r>
        <w:rPr>
          <w:lang w:val="fr-FR"/>
        </w:rPr>
        <w:t xml:space="preserve">  version: 1.0.0</w:t>
      </w:r>
      <w:r>
        <w:t>-alpha.</w:t>
      </w:r>
      <w:r>
        <w:rPr>
          <w:rFonts w:cs="Arial"/>
        </w:rPr>
        <w:t>1</w:t>
      </w:r>
    </w:p>
    <w:p w14:paraId="6AF44B54" w14:textId="77777777" w:rsidR="006F1FEE" w:rsidRDefault="006F1FEE" w:rsidP="006F1FEE">
      <w:pPr>
        <w:pStyle w:val="PL"/>
      </w:pPr>
      <w:r>
        <w:rPr>
          <w:lang w:val="fr-FR"/>
        </w:rPr>
        <w:t xml:space="preserve">  description: </w:t>
      </w:r>
      <w:r>
        <w:t>|</w:t>
      </w:r>
    </w:p>
    <w:p w14:paraId="38FAD100" w14:textId="77777777" w:rsidR="006F1FEE" w:rsidRDefault="006F1FEE" w:rsidP="006F1FEE">
      <w:pPr>
        <w:pStyle w:val="PL"/>
        <w:rPr>
          <w:lang w:val="fr-FR"/>
        </w:rPr>
      </w:pPr>
      <w:r>
        <w:rPr>
          <w:lang w:val="fr-FR"/>
        </w:rPr>
        <w:t xml:space="preserve">    </w:t>
      </w:r>
      <w:r>
        <w:rPr>
          <w:lang w:val="en-US" w:eastAsia="zh-CN"/>
        </w:rPr>
        <w:t>Nnwdaf_MLModelMonitor</w:t>
      </w:r>
      <w:r>
        <w:t xml:space="preserve"> API</w:t>
      </w:r>
      <w:r>
        <w:rPr>
          <w:lang w:val="fr-FR"/>
        </w:rPr>
        <w:t xml:space="preserve"> Service.  </w:t>
      </w:r>
    </w:p>
    <w:p w14:paraId="0930ADAB" w14:textId="77777777" w:rsidR="006F1FEE" w:rsidRDefault="006F1FEE" w:rsidP="006F1FEE">
      <w:pPr>
        <w:pStyle w:val="PL"/>
      </w:pPr>
      <w:r>
        <w:t xml:space="preserve">    © 2023, 3GPP Organizational Partners (ARIB, ATIS, CCSA, ETSI, TSDSI, TTA, TTC).  </w:t>
      </w:r>
    </w:p>
    <w:p w14:paraId="2B83233B" w14:textId="77777777" w:rsidR="006F1FEE" w:rsidRDefault="006F1FEE" w:rsidP="006F1FEE">
      <w:pPr>
        <w:pStyle w:val="PL"/>
      </w:pPr>
      <w:r>
        <w:t xml:space="preserve">    All rights reserved.</w:t>
      </w:r>
    </w:p>
    <w:p w14:paraId="60EB6B6B" w14:textId="77777777" w:rsidR="006F1FEE" w:rsidRDefault="006F1FEE" w:rsidP="006F1FEE">
      <w:pPr>
        <w:pStyle w:val="PL"/>
        <w:rPr>
          <w:lang w:val="fr-FR"/>
        </w:rPr>
      </w:pPr>
    </w:p>
    <w:p w14:paraId="4284D1AC" w14:textId="77777777" w:rsidR="006F1FEE" w:rsidRDefault="006F1FEE" w:rsidP="006F1FEE">
      <w:pPr>
        <w:pStyle w:val="PL"/>
        <w:rPr>
          <w:lang w:val="fr-FR"/>
        </w:rPr>
      </w:pPr>
      <w:r>
        <w:rPr>
          <w:lang w:val="fr-FR"/>
        </w:rPr>
        <w:t>externalDocs:</w:t>
      </w:r>
    </w:p>
    <w:p w14:paraId="7C6C793D" w14:textId="77777777" w:rsidR="006F1FEE" w:rsidRDefault="006F1FEE" w:rsidP="006F1FEE">
      <w:pPr>
        <w:pStyle w:val="PL"/>
        <w:rPr>
          <w:lang w:val="fr-FR"/>
        </w:rPr>
      </w:pPr>
      <w:r>
        <w:rPr>
          <w:lang w:val="fr-FR"/>
        </w:rPr>
        <w:t xml:space="preserve">  description: 3GPP TS 29.520 V</w:t>
      </w:r>
      <w:r>
        <w:rPr>
          <w:rFonts w:eastAsia="等线"/>
        </w:rPr>
        <w:t>18.</w:t>
      </w:r>
      <w:r>
        <w:rPr>
          <w:rFonts w:eastAsia="等线"/>
          <w:lang w:eastAsia="zh-CN"/>
        </w:rPr>
        <w:t>4</w:t>
      </w:r>
      <w:r>
        <w:rPr>
          <w:rFonts w:eastAsia="等线"/>
        </w:rPr>
        <w:t>.0</w:t>
      </w:r>
      <w:r>
        <w:rPr>
          <w:lang w:val="fr-FR"/>
        </w:rPr>
        <w:t>;</w:t>
      </w:r>
      <w:r>
        <w:rPr>
          <w:rFonts w:eastAsia="等线"/>
        </w:rPr>
        <w:t xml:space="preserve"> 5G System; Network Data Analytics Services</w:t>
      </w:r>
      <w:r>
        <w:rPr>
          <w:lang w:val="fr-FR"/>
        </w:rPr>
        <w:t>.</w:t>
      </w:r>
    </w:p>
    <w:p w14:paraId="68741D7B" w14:textId="77777777" w:rsidR="006F1FEE" w:rsidRDefault="006F1FEE" w:rsidP="006F1FEE">
      <w:pPr>
        <w:pStyle w:val="PL"/>
        <w:rPr>
          <w:lang w:val="fr-FR"/>
        </w:rPr>
      </w:pPr>
      <w:r>
        <w:rPr>
          <w:lang w:val="fr-FR"/>
        </w:rPr>
        <w:t xml:space="preserve">  url: https://www.3gpp.org/ftp/Specs/archive/29_series/29.</w:t>
      </w:r>
      <w:r>
        <w:rPr>
          <w:rFonts w:eastAsia="等线"/>
        </w:rPr>
        <w:t>520</w:t>
      </w:r>
      <w:r>
        <w:rPr>
          <w:lang w:val="fr-FR"/>
        </w:rPr>
        <w:t>/</w:t>
      </w:r>
    </w:p>
    <w:p w14:paraId="499BEF7E" w14:textId="77777777" w:rsidR="006F1FEE" w:rsidRDefault="006F1FEE" w:rsidP="006F1FEE">
      <w:pPr>
        <w:pStyle w:val="PL"/>
      </w:pPr>
    </w:p>
    <w:p w14:paraId="7E3F9F9E" w14:textId="77777777" w:rsidR="006F1FEE" w:rsidRDefault="006F1FEE" w:rsidP="006F1FEE">
      <w:pPr>
        <w:pStyle w:val="PL"/>
      </w:pPr>
      <w:r>
        <w:t>servers:</w:t>
      </w:r>
    </w:p>
    <w:p w14:paraId="69DB7159" w14:textId="77777777" w:rsidR="006F1FEE" w:rsidRDefault="006F1FEE" w:rsidP="006F1FEE">
      <w:pPr>
        <w:pStyle w:val="PL"/>
      </w:pPr>
      <w:r>
        <w:t xml:space="preserve">  - url: '{apiRoot}/nnwdaf-mlmodelmonitor/v1'</w:t>
      </w:r>
    </w:p>
    <w:p w14:paraId="22985467" w14:textId="77777777" w:rsidR="006F1FEE" w:rsidRDefault="006F1FEE" w:rsidP="006F1FEE">
      <w:pPr>
        <w:pStyle w:val="PL"/>
      </w:pPr>
      <w:r>
        <w:t xml:space="preserve">    variables:</w:t>
      </w:r>
    </w:p>
    <w:p w14:paraId="48EAAA91" w14:textId="77777777" w:rsidR="006F1FEE" w:rsidRDefault="006F1FEE" w:rsidP="006F1FEE">
      <w:pPr>
        <w:pStyle w:val="PL"/>
      </w:pPr>
      <w:r>
        <w:t xml:space="preserve">      apiRoot:</w:t>
      </w:r>
    </w:p>
    <w:p w14:paraId="6D9E4A86" w14:textId="77777777" w:rsidR="006F1FEE" w:rsidRDefault="006F1FEE" w:rsidP="006F1FEE">
      <w:pPr>
        <w:pStyle w:val="PL"/>
      </w:pPr>
      <w:r>
        <w:t xml:space="preserve">        default: https://example.com</w:t>
      </w:r>
    </w:p>
    <w:p w14:paraId="6C9DEC51" w14:textId="77777777" w:rsidR="006F1FEE" w:rsidRDefault="006F1FEE" w:rsidP="006F1FEE">
      <w:pPr>
        <w:pStyle w:val="PL"/>
      </w:pPr>
      <w:r>
        <w:t xml:space="preserve">        description: apiRoot as defined in clause 4.4 of 3GPP TS 29.501</w:t>
      </w:r>
    </w:p>
    <w:p w14:paraId="017FC02A" w14:textId="77777777" w:rsidR="006F1FEE" w:rsidRDefault="006F1FEE" w:rsidP="006F1FEE">
      <w:pPr>
        <w:pStyle w:val="PL"/>
      </w:pPr>
    </w:p>
    <w:p w14:paraId="1CFBAB8E" w14:textId="77777777" w:rsidR="006F1FEE" w:rsidRDefault="006F1FEE" w:rsidP="006F1FEE">
      <w:pPr>
        <w:pStyle w:val="PL"/>
      </w:pPr>
      <w:r>
        <w:lastRenderedPageBreak/>
        <w:t>security:</w:t>
      </w:r>
    </w:p>
    <w:p w14:paraId="7DF12513" w14:textId="77777777" w:rsidR="006F1FEE" w:rsidRDefault="006F1FEE" w:rsidP="006F1FEE">
      <w:pPr>
        <w:pStyle w:val="PL"/>
      </w:pPr>
      <w:r>
        <w:t xml:space="preserve">  - {}</w:t>
      </w:r>
    </w:p>
    <w:p w14:paraId="272841FA" w14:textId="77777777" w:rsidR="006F1FEE" w:rsidRDefault="006F1FEE" w:rsidP="006F1FEE">
      <w:pPr>
        <w:pStyle w:val="PL"/>
      </w:pPr>
      <w:r>
        <w:t xml:space="preserve">  - oAuth2ClientCredentials:</w:t>
      </w:r>
    </w:p>
    <w:p w14:paraId="4E77DDA0" w14:textId="77777777" w:rsidR="006F1FEE" w:rsidRDefault="006F1FEE" w:rsidP="006F1FEE">
      <w:pPr>
        <w:pStyle w:val="PL"/>
      </w:pPr>
      <w:r>
        <w:t xml:space="preserve">    - nnwdaf-mlmodelmonitor</w:t>
      </w:r>
    </w:p>
    <w:p w14:paraId="677E19BD" w14:textId="77777777" w:rsidR="006F1FEE" w:rsidRDefault="006F1FEE" w:rsidP="006F1FEE">
      <w:pPr>
        <w:pStyle w:val="PL"/>
      </w:pPr>
    </w:p>
    <w:p w14:paraId="6BAE66F6" w14:textId="77777777" w:rsidR="006F1FEE" w:rsidRDefault="006F1FEE" w:rsidP="006F1FEE">
      <w:pPr>
        <w:pStyle w:val="PL"/>
      </w:pPr>
      <w:r>
        <w:t>paths:</w:t>
      </w:r>
    </w:p>
    <w:p w14:paraId="1CB0DC83" w14:textId="77777777" w:rsidR="006F1FEE" w:rsidRDefault="006F1FEE" w:rsidP="006F1FEE">
      <w:pPr>
        <w:pStyle w:val="PL"/>
      </w:pPr>
      <w:r>
        <w:t xml:space="preserve">  /registrations:</w:t>
      </w:r>
    </w:p>
    <w:p w14:paraId="48084BDB" w14:textId="77777777" w:rsidR="006F1FEE" w:rsidRDefault="006F1FEE" w:rsidP="006F1FEE">
      <w:pPr>
        <w:pStyle w:val="PL"/>
      </w:pPr>
      <w:r>
        <w:t xml:space="preserve">    post:</w:t>
      </w:r>
    </w:p>
    <w:p w14:paraId="0152E83B" w14:textId="77777777" w:rsidR="006F1FEE" w:rsidRDefault="006F1FEE" w:rsidP="006F1FEE">
      <w:pPr>
        <w:pStyle w:val="PL"/>
      </w:pPr>
      <w:r>
        <w:t xml:space="preserve">      summary: Create a new Individual NWDAF ML Model monitoring registration resource.</w:t>
      </w:r>
    </w:p>
    <w:p w14:paraId="64A3C07A" w14:textId="77777777" w:rsidR="006F1FEE" w:rsidRDefault="006F1FEE" w:rsidP="006F1FEE">
      <w:pPr>
        <w:pStyle w:val="PL"/>
      </w:pPr>
      <w:r>
        <w:t xml:space="preserve">      operationId: CreateNWDAFMLModelMonitoringRegistration</w:t>
      </w:r>
    </w:p>
    <w:p w14:paraId="791BE621" w14:textId="77777777" w:rsidR="006F1FEE" w:rsidRDefault="006F1FEE" w:rsidP="006F1FEE">
      <w:pPr>
        <w:pStyle w:val="PL"/>
      </w:pPr>
      <w:r>
        <w:t xml:space="preserve">      tags:</w:t>
      </w:r>
    </w:p>
    <w:p w14:paraId="3E58752D" w14:textId="77777777" w:rsidR="006F1FEE" w:rsidRDefault="006F1FEE" w:rsidP="006F1FEE">
      <w:pPr>
        <w:pStyle w:val="PL"/>
      </w:pPr>
      <w:r>
        <w:t xml:space="preserve">        - registrations (Collection)</w:t>
      </w:r>
    </w:p>
    <w:p w14:paraId="62941C7B" w14:textId="77777777" w:rsidR="006F1FEE" w:rsidRDefault="006F1FEE" w:rsidP="006F1FEE">
      <w:pPr>
        <w:pStyle w:val="PL"/>
      </w:pPr>
      <w:r>
        <w:t xml:space="preserve">      requestBody:</w:t>
      </w:r>
    </w:p>
    <w:p w14:paraId="6715926B" w14:textId="77777777" w:rsidR="006F1FEE" w:rsidRDefault="006F1FEE" w:rsidP="006F1FEE">
      <w:pPr>
        <w:pStyle w:val="PL"/>
      </w:pPr>
      <w:r>
        <w:t xml:space="preserve">        required: true</w:t>
      </w:r>
    </w:p>
    <w:p w14:paraId="419EF6C0" w14:textId="77777777" w:rsidR="006F1FEE" w:rsidRDefault="006F1FEE" w:rsidP="006F1FEE">
      <w:pPr>
        <w:pStyle w:val="PL"/>
      </w:pPr>
      <w:r>
        <w:t xml:space="preserve">        content:</w:t>
      </w:r>
    </w:p>
    <w:p w14:paraId="0A6D0277" w14:textId="77777777" w:rsidR="006F1FEE" w:rsidRDefault="006F1FEE" w:rsidP="006F1FEE">
      <w:pPr>
        <w:pStyle w:val="PL"/>
      </w:pPr>
      <w:r>
        <w:t xml:space="preserve">          application/json:</w:t>
      </w:r>
    </w:p>
    <w:p w14:paraId="13043320" w14:textId="77777777" w:rsidR="006F1FEE" w:rsidRDefault="006F1FEE" w:rsidP="006F1FEE">
      <w:pPr>
        <w:pStyle w:val="PL"/>
      </w:pPr>
      <w:r>
        <w:t xml:space="preserve">            schema:</w:t>
      </w:r>
    </w:p>
    <w:p w14:paraId="232A0654" w14:textId="77777777" w:rsidR="006F1FEE" w:rsidRDefault="006F1FEE" w:rsidP="006F1FEE">
      <w:pPr>
        <w:pStyle w:val="PL"/>
      </w:pPr>
      <w:r>
        <w:t xml:space="preserve">              $ref: '#/components/schemas/</w:t>
      </w:r>
      <w:r>
        <w:rPr>
          <w:rFonts w:eastAsia="等线"/>
        </w:rPr>
        <w:t>MLModelMonitorReg</w:t>
      </w:r>
      <w:r>
        <w:t>'</w:t>
      </w:r>
    </w:p>
    <w:p w14:paraId="1E4184BB" w14:textId="77777777" w:rsidR="006F1FEE" w:rsidRDefault="006F1FEE" w:rsidP="006F1FEE">
      <w:pPr>
        <w:pStyle w:val="PL"/>
      </w:pPr>
      <w:r>
        <w:t xml:space="preserve">      responses:</w:t>
      </w:r>
    </w:p>
    <w:p w14:paraId="528DC6F6" w14:textId="77777777" w:rsidR="006F1FEE" w:rsidRDefault="006F1FEE" w:rsidP="006F1FEE">
      <w:pPr>
        <w:pStyle w:val="PL"/>
      </w:pPr>
      <w:r>
        <w:t xml:space="preserve">        '201':</w:t>
      </w:r>
    </w:p>
    <w:p w14:paraId="24169AB8" w14:textId="77777777" w:rsidR="006F1FEE" w:rsidRDefault="006F1FEE" w:rsidP="006F1FEE">
      <w:pPr>
        <w:pStyle w:val="PL"/>
      </w:pPr>
      <w:r>
        <w:t xml:space="preserve">          description: Create a new Individual NWDAF ML Model monitoring registration resource.</w:t>
      </w:r>
    </w:p>
    <w:p w14:paraId="123A4609" w14:textId="77777777" w:rsidR="006F1FEE" w:rsidRDefault="006F1FEE" w:rsidP="006F1FEE">
      <w:pPr>
        <w:pStyle w:val="PL"/>
      </w:pPr>
      <w:r>
        <w:t xml:space="preserve">          content:</w:t>
      </w:r>
    </w:p>
    <w:p w14:paraId="609D7BCB" w14:textId="77777777" w:rsidR="006F1FEE" w:rsidRDefault="006F1FEE" w:rsidP="006F1FEE">
      <w:pPr>
        <w:pStyle w:val="PL"/>
      </w:pPr>
      <w:r>
        <w:t xml:space="preserve">            application/json:</w:t>
      </w:r>
    </w:p>
    <w:p w14:paraId="14A30140" w14:textId="77777777" w:rsidR="006F1FEE" w:rsidRDefault="006F1FEE" w:rsidP="006F1FEE">
      <w:pPr>
        <w:pStyle w:val="PL"/>
      </w:pPr>
      <w:r>
        <w:t xml:space="preserve">              schema:</w:t>
      </w:r>
    </w:p>
    <w:p w14:paraId="4C73BA4F" w14:textId="77777777" w:rsidR="006F1FEE" w:rsidRDefault="006F1FEE" w:rsidP="006F1FEE">
      <w:pPr>
        <w:pStyle w:val="PL"/>
      </w:pPr>
      <w:r>
        <w:t xml:space="preserve">                $ref: '#/components/schemas/</w:t>
      </w:r>
      <w:r>
        <w:rPr>
          <w:rFonts w:eastAsia="等线"/>
        </w:rPr>
        <w:t>MLModelMonitorReg</w:t>
      </w:r>
      <w:r>
        <w:t>'</w:t>
      </w:r>
    </w:p>
    <w:p w14:paraId="0EBF3C2C" w14:textId="77777777" w:rsidR="006F1FEE" w:rsidRDefault="006F1FEE" w:rsidP="006F1FEE">
      <w:pPr>
        <w:pStyle w:val="PL"/>
      </w:pPr>
      <w:r>
        <w:t xml:space="preserve">          headers:</w:t>
      </w:r>
    </w:p>
    <w:p w14:paraId="597424CC" w14:textId="77777777" w:rsidR="006F1FEE" w:rsidRDefault="006F1FEE" w:rsidP="006F1FEE">
      <w:pPr>
        <w:pStyle w:val="PL"/>
      </w:pPr>
      <w:r>
        <w:t xml:space="preserve">            Location:</w:t>
      </w:r>
    </w:p>
    <w:p w14:paraId="57B48485" w14:textId="77777777" w:rsidR="006F1FEE" w:rsidRDefault="006F1FEE" w:rsidP="006F1FEE">
      <w:pPr>
        <w:pStyle w:val="PL"/>
      </w:pPr>
      <w:r>
        <w:t xml:space="preserve">              description: </w:t>
      </w:r>
      <w:r>
        <w:rPr>
          <w:lang w:val="en-US"/>
        </w:rPr>
        <w:t>&gt;</w:t>
      </w:r>
    </w:p>
    <w:p w14:paraId="434CB70F" w14:textId="77777777" w:rsidR="006F1FEE" w:rsidRDefault="006F1FEE" w:rsidP="006F1FEE">
      <w:pPr>
        <w:pStyle w:val="PL"/>
      </w:pPr>
      <w:r>
        <w:t xml:space="preserve">                Contains the URI of the newly created resource, according to the structure</w:t>
      </w:r>
    </w:p>
    <w:p w14:paraId="7117A4FF" w14:textId="77777777" w:rsidR="006F1FEE" w:rsidRDefault="006F1FEE" w:rsidP="006F1FEE">
      <w:pPr>
        <w:pStyle w:val="PL"/>
      </w:pPr>
      <w:r>
        <w:t xml:space="preserve">                {apiRoot}/nnwdaf-mlmodelmonitor/</w:t>
      </w:r>
      <w:r>
        <w:rPr>
          <w:rFonts w:eastAsia="等线"/>
        </w:rPr>
        <w:t>&lt;apiVersion&gt;</w:t>
      </w:r>
      <w:r>
        <w:t>/registrations/{registrationId}.</w:t>
      </w:r>
    </w:p>
    <w:p w14:paraId="3321AFB7" w14:textId="77777777" w:rsidR="006F1FEE" w:rsidRDefault="006F1FEE" w:rsidP="006F1FEE">
      <w:pPr>
        <w:pStyle w:val="PL"/>
      </w:pPr>
      <w:r>
        <w:t xml:space="preserve">              required: true</w:t>
      </w:r>
    </w:p>
    <w:p w14:paraId="2E5EDAAB" w14:textId="77777777" w:rsidR="006F1FEE" w:rsidRDefault="006F1FEE" w:rsidP="006F1FEE">
      <w:pPr>
        <w:pStyle w:val="PL"/>
      </w:pPr>
      <w:r>
        <w:t xml:space="preserve">              schema:</w:t>
      </w:r>
    </w:p>
    <w:p w14:paraId="07F7AE23" w14:textId="77777777" w:rsidR="006F1FEE" w:rsidRDefault="006F1FEE" w:rsidP="006F1FEE">
      <w:pPr>
        <w:pStyle w:val="PL"/>
      </w:pPr>
      <w:r>
        <w:t xml:space="preserve">                type: string</w:t>
      </w:r>
    </w:p>
    <w:p w14:paraId="43E02A4A" w14:textId="77777777" w:rsidR="006F1FEE" w:rsidRDefault="006F1FEE" w:rsidP="006F1FEE">
      <w:pPr>
        <w:pStyle w:val="PL"/>
      </w:pPr>
      <w:r>
        <w:t xml:space="preserve">        '400':</w:t>
      </w:r>
    </w:p>
    <w:p w14:paraId="09C32DDB" w14:textId="77777777" w:rsidR="006F1FEE" w:rsidRDefault="006F1FEE" w:rsidP="006F1FEE">
      <w:pPr>
        <w:pStyle w:val="PL"/>
      </w:pPr>
      <w:r>
        <w:t xml:space="preserve">          $ref: 'TS29571_CommonData.yaml#/components/responses/400'</w:t>
      </w:r>
    </w:p>
    <w:p w14:paraId="1FC2DD4A" w14:textId="77777777" w:rsidR="006F1FEE" w:rsidRDefault="006F1FEE" w:rsidP="006F1FEE">
      <w:pPr>
        <w:pStyle w:val="PL"/>
      </w:pPr>
      <w:r>
        <w:t xml:space="preserve">        '401':</w:t>
      </w:r>
    </w:p>
    <w:p w14:paraId="11B0123D" w14:textId="77777777" w:rsidR="006F1FEE" w:rsidRDefault="006F1FEE" w:rsidP="006F1FEE">
      <w:pPr>
        <w:pStyle w:val="PL"/>
      </w:pPr>
      <w:r>
        <w:t xml:space="preserve">          $ref: 'TS29571_CommonData.yaml#/components/responses/401'</w:t>
      </w:r>
    </w:p>
    <w:p w14:paraId="2AB86409" w14:textId="77777777" w:rsidR="006F1FEE" w:rsidRDefault="006F1FEE" w:rsidP="006F1FEE">
      <w:pPr>
        <w:pStyle w:val="PL"/>
      </w:pPr>
      <w:r>
        <w:t xml:space="preserve">        '403':</w:t>
      </w:r>
    </w:p>
    <w:p w14:paraId="7EE277BF" w14:textId="77777777" w:rsidR="006F1FEE" w:rsidRDefault="006F1FEE" w:rsidP="006F1FEE">
      <w:pPr>
        <w:pStyle w:val="PL"/>
      </w:pPr>
      <w:r>
        <w:t xml:space="preserve">          $ref: 'TS29571_CommonData.yaml#/components/responses/403'</w:t>
      </w:r>
    </w:p>
    <w:p w14:paraId="5118C95B" w14:textId="77777777" w:rsidR="006F1FEE" w:rsidRDefault="006F1FEE" w:rsidP="006F1FEE">
      <w:pPr>
        <w:pStyle w:val="PL"/>
      </w:pPr>
      <w:r>
        <w:t xml:space="preserve">        '404':</w:t>
      </w:r>
    </w:p>
    <w:p w14:paraId="3EF18259" w14:textId="77777777" w:rsidR="006F1FEE" w:rsidRDefault="006F1FEE" w:rsidP="006F1FEE">
      <w:pPr>
        <w:pStyle w:val="PL"/>
      </w:pPr>
      <w:r>
        <w:t xml:space="preserve">          $ref: 'TS29571_CommonData.yaml#/components/responses/404'</w:t>
      </w:r>
    </w:p>
    <w:p w14:paraId="52226573" w14:textId="77777777" w:rsidR="006F1FEE" w:rsidRDefault="006F1FEE" w:rsidP="006F1FEE">
      <w:pPr>
        <w:pStyle w:val="PL"/>
      </w:pPr>
      <w:r>
        <w:t xml:space="preserve">        '411':</w:t>
      </w:r>
    </w:p>
    <w:p w14:paraId="0C9AD3CF" w14:textId="77777777" w:rsidR="006F1FEE" w:rsidRDefault="006F1FEE" w:rsidP="006F1FEE">
      <w:pPr>
        <w:pStyle w:val="PL"/>
      </w:pPr>
      <w:r>
        <w:t xml:space="preserve">          $ref: 'TS29571_CommonData.yaml#/components/responses/411'</w:t>
      </w:r>
    </w:p>
    <w:p w14:paraId="2ABC5650" w14:textId="77777777" w:rsidR="006F1FEE" w:rsidRDefault="006F1FEE" w:rsidP="006F1FEE">
      <w:pPr>
        <w:pStyle w:val="PL"/>
      </w:pPr>
      <w:r>
        <w:t xml:space="preserve">        '413':</w:t>
      </w:r>
    </w:p>
    <w:p w14:paraId="1647F1B0" w14:textId="77777777" w:rsidR="006F1FEE" w:rsidRDefault="006F1FEE" w:rsidP="006F1FEE">
      <w:pPr>
        <w:pStyle w:val="PL"/>
      </w:pPr>
      <w:r>
        <w:t xml:space="preserve">          $ref: 'TS29571_CommonData.yaml#/components/responses/413'</w:t>
      </w:r>
    </w:p>
    <w:p w14:paraId="610FB05F" w14:textId="77777777" w:rsidR="006F1FEE" w:rsidRDefault="006F1FEE" w:rsidP="006F1FEE">
      <w:pPr>
        <w:pStyle w:val="PL"/>
      </w:pPr>
      <w:r>
        <w:t xml:space="preserve">        '415':</w:t>
      </w:r>
    </w:p>
    <w:p w14:paraId="31EE18A2" w14:textId="77777777" w:rsidR="006F1FEE" w:rsidRDefault="006F1FEE" w:rsidP="006F1FEE">
      <w:pPr>
        <w:pStyle w:val="PL"/>
      </w:pPr>
      <w:r>
        <w:t xml:space="preserve">          $ref: 'TS29571_CommonData.yaml#/components/responses/415'</w:t>
      </w:r>
    </w:p>
    <w:p w14:paraId="1633DCD1" w14:textId="77777777" w:rsidR="006F1FEE" w:rsidRDefault="006F1FEE" w:rsidP="006F1FEE">
      <w:pPr>
        <w:pStyle w:val="PL"/>
      </w:pPr>
      <w:r>
        <w:t xml:space="preserve">        '429':</w:t>
      </w:r>
    </w:p>
    <w:p w14:paraId="5EAAE8DC" w14:textId="77777777" w:rsidR="006F1FEE" w:rsidRDefault="006F1FEE" w:rsidP="006F1FEE">
      <w:pPr>
        <w:pStyle w:val="PL"/>
      </w:pPr>
      <w:r>
        <w:t xml:space="preserve">          $ref: 'TS29571_CommonData.yaml#/components/responses/429'</w:t>
      </w:r>
    </w:p>
    <w:p w14:paraId="5DB41CD5" w14:textId="77777777" w:rsidR="006F1FEE" w:rsidRDefault="006F1FEE" w:rsidP="006F1FEE">
      <w:pPr>
        <w:pStyle w:val="PL"/>
      </w:pPr>
      <w:r>
        <w:t xml:space="preserve">        '500':</w:t>
      </w:r>
    </w:p>
    <w:p w14:paraId="61C2FA35" w14:textId="77777777" w:rsidR="006F1FEE" w:rsidRDefault="006F1FEE" w:rsidP="006F1FEE">
      <w:pPr>
        <w:pStyle w:val="PL"/>
      </w:pPr>
      <w:r>
        <w:t xml:space="preserve">          $ref: 'TS29571_CommonData.yaml#/components/responses/500'</w:t>
      </w:r>
    </w:p>
    <w:p w14:paraId="1005B380" w14:textId="77777777" w:rsidR="006F1FEE" w:rsidRDefault="006F1FEE" w:rsidP="006F1FEE">
      <w:pPr>
        <w:pStyle w:val="PL"/>
      </w:pPr>
      <w:r>
        <w:t xml:space="preserve">        '502':</w:t>
      </w:r>
    </w:p>
    <w:p w14:paraId="45C3ECB9" w14:textId="77777777" w:rsidR="006F1FEE" w:rsidRDefault="006F1FEE" w:rsidP="006F1FEE">
      <w:pPr>
        <w:pStyle w:val="PL"/>
      </w:pPr>
      <w:r>
        <w:t xml:space="preserve">          $ref: 'TS29571_CommonData.yaml#/components/responses/502'</w:t>
      </w:r>
    </w:p>
    <w:p w14:paraId="085D4A08" w14:textId="77777777" w:rsidR="006F1FEE" w:rsidRDefault="006F1FEE" w:rsidP="006F1FEE">
      <w:pPr>
        <w:pStyle w:val="PL"/>
      </w:pPr>
      <w:r>
        <w:t xml:space="preserve">        '503':</w:t>
      </w:r>
    </w:p>
    <w:p w14:paraId="7DEDB9B1" w14:textId="77777777" w:rsidR="006F1FEE" w:rsidRDefault="006F1FEE" w:rsidP="006F1FEE">
      <w:pPr>
        <w:pStyle w:val="PL"/>
      </w:pPr>
      <w:r>
        <w:t xml:space="preserve">          $ref: 'TS29571_CommonData.yaml#/components/responses/503'</w:t>
      </w:r>
    </w:p>
    <w:p w14:paraId="23F9C2A0" w14:textId="77777777" w:rsidR="006F1FEE" w:rsidRDefault="006F1FEE" w:rsidP="006F1FEE">
      <w:pPr>
        <w:pStyle w:val="PL"/>
      </w:pPr>
      <w:r>
        <w:t xml:space="preserve">        default:</w:t>
      </w:r>
    </w:p>
    <w:p w14:paraId="3FAC2966" w14:textId="77777777" w:rsidR="006F1FEE" w:rsidRDefault="006F1FEE" w:rsidP="006F1FEE">
      <w:pPr>
        <w:pStyle w:val="PL"/>
      </w:pPr>
      <w:r>
        <w:t xml:space="preserve">          $ref: 'TS29571_CommonData.yaml#/components/responses/default'</w:t>
      </w:r>
    </w:p>
    <w:p w14:paraId="4ABD0D83" w14:textId="77777777" w:rsidR="006F1FEE" w:rsidRDefault="006F1FEE" w:rsidP="006F1FEE">
      <w:pPr>
        <w:pStyle w:val="PL"/>
      </w:pPr>
    </w:p>
    <w:p w14:paraId="51BC442A" w14:textId="77777777" w:rsidR="006F1FEE" w:rsidRDefault="006F1FEE" w:rsidP="006F1FEE">
      <w:pPr>
        <w:pStyle w:val="PL"/>
      </w:pPr>
      <w:r>
        <w:t xml:space="preserve">  /registrations/{registrationId}:</w:t>
      </w:r>
    </w:p>
    <w:p w14:paraId="3E8FD67A" w14:textId="77777777" w:rsidR="006F1FEE" w:rsidRDefault="006F1FEE" w:rsidP="006F1FEE">
      <w:pPr>
        <w:pStyle w:val="PL"/>
      </w:pPr>
      <w:r>
        <w:t xml:space="preserve">    delete:</w:t>
      </w:r>
    </w:p>
    <w:p w14:paraId="2F23CA48" w14:textId="77777777" w:rsidR="006F1FEE" w:rsidRDefault="006F1FEE" w:rsidP="006F1FEE">
      <w:pPr>
        <w:pStyle w:val="PL"/>
      </w:pPr>
      <w:r>
        <w:t xml:space="preserve">      summary: Delete an existing Individual NWDAF ML model monitoring registration.</w:t>
      </w:r>
    </w:p>
    <w:p w14:paraId="0B13FC55" w14:textId="77777777" w:rsidR="006F1FEE" w:rsidRDefault="006F1FEE" w:rsidP="006F1FEE">
      <w:pPr>
        <w:pStyle w:val="PL"/>
      </w:pPr>
      <w:r>
        <w:t xml:space="preserve">      operationId: DeleteNWDAFMLModelMonitoringRegistration</w:t>
      </w:r>
    </w:p>
    <w:p w14:paraId="18C409FF" w14:textId="77777777" w:rsidR="006F1FEE" w:rsidRDefault="006F1FEE" w:rsidP="006F1FEE">
      <w:pPr>
        <w:pStyle w:val="PL"/>
      </w:pPr>
      <w:r>
        <w:t xml:space="preserve">      tags:</w:t>
      </w:r>
    </w:p>
    <w:p w14:paraId="33C02932" w14:textId="77777777" w:rsidR="006F1FEE" w:rsidRDefault="006F1FEE" w:rsidP="006F1FEE">
      <w:pPr>
        <w:pStyle w:val="PL"/>
      </w:pPr>
      <w:r>
        <w:t xml:space="preserve">        - Individual NWDAF ML model monitoring registration (Document)</w:t>
      </w:r>
    </w:p>
    <w:p w14:paraId="6DF9276C" w14:textId="77777777" w:rsidR="006F1FEE" w:rsidRDefault="006F1FEE" w:rsidP="006F1FEE">
      <w:pPr>
        <w:pStyle w:val="PL"/>
      </w:pPr>
      <w:r>
        <w:t xml:space="preserve">      parameters:</w:t>
      </w:r>
    </w:p>
    <w:p w14:paraId="0A6A4649" w14:textId="77777777" w:rsidR="006F1FEE" w:rsidRDefault="006F1FEE" w:rsidP="006F1FEE">
      <w:pPr>
        <w:pStyle w:val="PL"/>
      </w:pPr>
      <w:r>
        <w:t xml:space="preserve">        - name: registrationId</w:t>
      </w:r>
    </w:p>
    <w:p w14:paraId="2A170F4D" w14:textId="77777777" w:rsidR="006F1FEE" w:rsidRDefault="006F1FEE" w:rsidP="006F1FEE">
      <w:pPr>
        <w:pStyle w:val="PL"/>
      </w:pPr>
      <w:r>
        <w:t xml:space="preserve">          in: path</w:t>
      </w:r>
    </w:p>
    <w:p w14:paraId="51B2B9F7" w14:textId="77777777" w:rsidR="006F1FEE" w:rsidRDefault="006F1FEE" w:rsidP="006F1FEE">
      <w:pPr>
        <w:pStyle w:val="PL"/>
      </w:pPr>
      <w:r>
        <w:t xml:space="preserve">          description: String identifying a registration to the </w:t>
      </w:r>
      <w:r>
        <w:rPr>
          <w:lang w:val="en-US" w:eastAsia="zh-CN"/>
        </w:rPr>
        <w:t>Nnwdaf_MLModelMonitor</w:t>
      </w:r>
      <w:r>
        <w:t xml:space="preserve"> Service.</w:t>
      </w:r>
    </w:p>
    <w:p w14:paraId="50950D06" w14:textId="77777777" w:rsidR="006F1FEE" w:rsidRDefault="006F1FEE" w:rsidP="006F1FEE">
      <w:pPr>
        <w:pStyle w:val="PL"/>
      </w:pPr>
      <w:r>
        <w:t xml:space="preserve">          required: true</w:t>
      </w:r>
    </w:p>
    <w:p w14:paraId="01218649" w14:textId="77777777" w:rsidR="006F1FEE" w:rsidRDefault="006F1FEE" w:rsidP="006F1FEE">
      <w:pPr>
        <w:pStyle w:val="PL"/>
      </w:pPr>
      <w:r>
        <w:t xml:space="preserve">          schema:</w:t>
      </w:r>
    </w:p>
    <w:p w14:paraId="7E294F98" w14:textId="77777777" w:rsidR="006F1FEE" w:rsidRDefault="006F1FEE" w:rsidP="006F1FEE">
      <w:pPr>
        <w:pStyle w:val="PL"/>
      </w:pPr>
      <w:r>
        <w:t xml:space="preserve">            type: string</w:t>
      </w:r>
    </w:p>
    <w:p w14:paraId="11DF7974" w14:textId="77777777" w:rsidR="006F1FEE" w:rsidRDefault="006F1FEE" w:rsidP="006F1FEE">
      <w:pPr>
        <w:pStyle w:val="PL"/>
      </w:pPr>
      <w:r>
        <w:t xml:space="preserve">      responses:</w:t>
      </w:r>
    </w:p>
    <w:p w14:paraId="45430020" w14:textId="77777777" w:rsidR="006F1FEE" w:rsidRDefault="006F1FEE" w:rsidP="006F1FEE">
      <w:pPr>
        <w:pStyle w:val="PL"/>
      </w:pPr>
      <w:r>
        <w:t xml:space="preserve">        '204':</w:t>
      </w:r>
    </w:p>
    <w:p w14:paraId="3668B32D" w14:textId="77777777" w:rsidR="006F1FEE" w:rsidRDefault="006F1FEE" w:rsidP="006F1FEE">
      <w:pPr>
        <w:pStyle w:val="PL"/>
      </w:pPr>
      <w:r>
        <w:t xml:space="preserve">          description: &gt;</w:t>
      </w:r>
    </w:p>
    <w:p w14:paraId="69AEA03C" w14:textId="77777777" w:rsidR="006F1FEE" w:rsidRDefault="006F1FEE" w:rsidP="006F1FEE">
      <w:pPr>
        <w:pStyle w:val="PL"/>
      </w:pPr>
      <w:r>
        <w:t xml:space="preserve">            No Content. The Individual NWDAF ML Model monitoring registration matching the</w:t>
      </w:r>
    </w:p>
    <w:p w14:paraId="6B46044C" w14:textId="77777777" w:rsidR="006F1FEE" w:rsidRDefault="006F1FEE" w:rsidP="006F1FEE">
      <w:pPr>
        <w:pStyle w:val="PL"/>
      </w:pPr>
      <w:r>
        <w:t xml:space="preserve">            registrationId was deleted.</w:t>
      </w:r>
    </w:p>
    <w:p w14:paraId="781FC407" w14:textId="77777777" w:rsidR="006F1FEE" w:rsidRDefault="006F1FEE" w:rsidP="006F1FEE">
      <w:pPr>
        <w:pStyle w:val="PL"/>
      </w:pPr>
      <w:r>
        <w:t xml:space="preserve">        '307':</w:t>
      </w:r>
    </w:p>
    <w:p w14:paraId="75B03A73" w14:textId="77777777" w:rsidR="006F1FEE" w:rsidRDefault="006F1FEE" w:rsidP="006F1FEE">
      <w:pPr>
        <w:pStyle w:val="PL"/>
      </w:pPr>
      <w:r>
        <w:t xml:space="preserve">          $ref: 'TS29571_CommonData.yaml#/components/responses/307'</w:t>
      </w:r>
    </w:p>
    <w:p w14:paraId="04BF3C00" w14:textId="77777777" w:rsidR="006F1FEE" w:rsidRDefault="006F1FEE" w:rsidP="006F1FEE">
      <w:pPr>
        <w:pStyle w:val="PL"/>
      </w:pPr>
      <w:r>
        <w:lastRenderedPageBreak/>
        <w:t xml:space="preserve">        '308':</w:t>
      </w:r>
    </w:p>
    <w:p w14:paraId="376D86F8" w14:textId="77777777" w:rsidR="006F1FEE" w:rsidRDefault="006F1FEE" w:rsidP="006F1FEE">
      <w:pPr>
        <w:pStyle w:val="PL"/>
      </w:pPr>
      <w:r>
        <w:t xml:space="preserve">          $ref: 'TS29571_CommonData.yaml#/components/responses/308'</w:t>
      </w:r>
    </w:p>
    <w:p w14:paraId="7FDFB00E" w14:textId="77777777" w:rsidR="006F1FEE" w:rsidRDefault="006F1FEE" w:rsidP="006F1FEE">
      <w:pPr>
        <w:pStyle w:val="PL"/>
      </w:pPr>
      <w:r>
        <w:t xml:space="preserve">        '400':</w:t>
      </w:r>
    </w:p>
    <w:p w14:paraId="437212BB" w14:textId="77777777" w:rsidR="006F1FEE" w:rsidRDefault="006F1FEE" w:rsidP="006F1FEE">
      <w:pPr>
        <w:pStyle w:val="PL"/>
      </w:pPr>
      <w:r>
        <w:t xml:space="preserve">          $ref: 'TS29571_CommonData.yaml#/components/responses/400'</w:t>
      </w:r>
    </w:p>
    <w:p w14:paraId="0A455D57" w14:textId="77777777" w:rsidR="006F1FEE" w:rsidRDefault="006F1FEE" w:rsidP="006F1FEE">
      <w:pPr>
        <w:pStyle w:val="PL"/>
      </w:pPr>
      <w:r>
        <w:t xml:space="preserve">        '401':</w:t>
      </w:r>
    </w:p>
    <w:p w14:paraId="221A7812" w14:textId="77777777" w:rsidR="006F1FEE" w:rsidRDefault="006F1FEE" w:rsidP="006F1FEE">
      <w:pPr>
        <w:pStyle w:val="PL"/>
      </w:pPr>
      <w:r>
        <w:t xml:space="preserve">          $ref: 'TS29571_CommonData.yaml#/components/responses/401'</w:t>
      </w:r>
    </w:p>
    <w:p w14:paraId="6C7D1D7B" w14:textId="77777777" w:rsidR="006F1FEE" w:rsidRDefault="006F1FEE" w:rsidP="006F1FEE">
      <w:pPr>
        <w:pStyle w:val="PL"/>
      </w:pPr>
      <w:r>
        <w:t xml:space="preserve">        '403':</w:t>
      </w:r>
    </w:p>
    <w:p w14:paraId="16E0FAD0" w14:textId="77777777" w:rsidR="006F1FEE" w:rsidRDefault="006F1FEE" w:rsidP="006F1FEE">
      <w:pPr>
        <w:pStyle w:val="PL"/>
      </w:pPr>
      <w:r>
        <w:t xml:space="preserve">          $ref: 'TS29571_CommonData.yaml#/components/responses/403'</w:t>
      </w:r>
    </w:p>
    <w:p w14:paraId="5002AC3E" w14:textId="77777777" w:rsidR="006F1FEE" w:rsidRDefault="006F1FEE" w:rsidP="006F1FEE">
      <w:pPr>
        <w:pStyle w:val="PL"/>
      </w:pPr>
      <w:r>
        <w:t xml:space="preserve">        '404':</w:t>
      </w:r>
    </w:p>
    <w:p w14:paraId="1196A696" w14:textId="77777777" w:rsidR="006F1FEE" w:rsidRDefault="006F1FEE" w:rsidP="006F1FEE">
      <w:pPr>
        <w:pStyle w:val="PL"/>
      </w:pPr>
      <w:r>
        <w:t xml:space="preserve">          $ref: 'TS29571_CommonData.yaml#/components/responses/404'</w:t>
      </w:r>
    </w:p>
    <w:p w14:paraId="5B8176B9" w14:textId="77777777" w:rsidR="006F1FEE" w:rsidRDefault="006F1FEE" w:rsidP="006F1FEE">
      <w:pPr>
        <w:pStyle w:val="PL"/>
      </w:pPr>
      <w:r>
        <w:t xml:space="preserve">        '429':</w:t>
      </w:r>
    </w:p>
    <w:p w14:paraId="10B473D2" w14:textId="77777777" w:rsidR="006F1FEE" w:rsidRDefault="006F1FEE" w:rsidP="006F1FEE">
      <w:pPr>
        <w:pStyle w:val="PL"/>
      </w:pPr>
      <w:r>
        <w:t xml:space="preserve">          $ref: 'TS29571_CommonData.yaml#/components/responses/429'</w:t>
      </w:r>
    </w:p>
    <w:p w14:paraId="75CC063E" w14:textId="77777777" w:rsidR="006F1FEE" w:rsidRDefault="006F1FEE" w:rsidP="006F1FEE">
      <w:pPr>
        <w:pStyle w:val="PL"/>
      </w:pPr>
      <w:r>
        <w:t xml:space="preserve">        '500':</w:t>
      </w:r>
    </w:p>
    <w:p w14:paraId="2F187940" w14:textId="77777777" w:rsidR="006F1FEE" w:rsidRDefault="006F1FEE" w:rsidP="006F1FEE">
      <w:pPr>
        <w:pStyle w:val="PL"/>
      </w:pPr>
      <w:r>
        <w:t xml:space="preserve">          $ref: 'TS29571_CommonData.yaml#/components/responses/500'</w:t>
      </w:r>
    </w:p>
    <w:p w14:paraId="58F0687C" w14:textId="77777777" w:rsidR="006F1FEE" w:rsidRDefault="006F1FEE" w:rsidP="006F1FEE">
      <w:pPr>
        <w:pStyle w:val="PL"/>
      </w:pPr>
      <w:r>
        <w:t xml:space="preserve">        '502':</w:t>
      </w:r>
    </w:p>
    <w:p w14:paraId="19E54DE4" w14:textId="77777777" w:rsidR="006F1FEE" w:rsidRDefault="006F1FEE" w:rsidP="006F1FEE">
      <w:pPr>
        <w:pStyle w:val="PL"/>
      </w:pPr>
      <w:r>
        <w:t xml:space="preserve">          $ref: 'TS29571_CommonData.yaml#/components/responses/502'</w:t>
      </w:r>
    </w:p>
    <w:p w14:paraId="0CE9EC70" w14:textId="77777777" w:rsidR="006F1FEE" w:rsidRDefault="006F1FEE" w:rsidP="006F1FEE">
      <w:pPr>
        <w:pStyle w:val="PL"/>
      </w:pPr>
      <w:r>
        <w:t xml:space="preserve">        '503':</w:t>
      </w:r>
    </w:p>
    <w:p w14:paraId="0520388B" w14:textId="77777777" w:rsidR="006F1FEE" w:rsidRDefault="006F1FEE" w:rsidP="006F1FEE">
      <w:pPr>
        <w:pStyle w:val="PL"/>
      </w:pPr>
      <w:r>
        <w:t xml:space="preserve">          $ref: 'TS29571_CommonData.yaml#/components/responses/503'</w:t>
      </w:r>
    </w:p>
    <w:p w14:paraId="4025D449" w14:textId="77777777" w:rsidR="006F1FEE" w:rsidRDefault="006F1FEE" w:rsidP="006F1FEE">
      <w:pPr>
        <w:pStyle w:val="PL"/>
      </w:pPr>
      <w:r>
        <w:t xml:space="preserve">        default:</w:t>
      </w:r>
    </w:p>
    <w:p w14:paraId="064DB94F" w14:textId="77777777" w:rsidR="006F1FEE" w:rsidRDefault="006F1FEE" w:rsidP="006F1FEE">
      <w:pPr>
        <w:pStyle w:val="PL"/>
      </w:pPr>
      <w:r>
        <w:t xml:space="preserve">          $ref: 'TS29571_CommonData.yaml#/components/responses/default'</w:t>
      </w:r>
    </w:p>
    <w:p w14:paraId="6ECAB56F" w14:textId="77777777" w:rsidR="006F1FEE" w:rsidRDefault="006F1FEE" w:rsidP="006F1FEE">
      <w:pPr>
        <w:pStyle w:val="PL"/>
      </w:pPr>
    </w:p>
    <w:p w14:paraId="719F43D4" w14:textId="77777777" w:rsidR="006F1FEE" w:rsidRDefault="006F1FEE" w:rsidP="006F1FEE">
      <w:pPr>
        <w:pStyle w:val="PL"/>
      </w:pPr>
      <w:r>
        <w:t xml:space="preserve">  /subscriptions:</w:t>
      </w:r>
    </w:p>
    <w:p w14:paraId="05FA1A6C" w14:textId="77777777" w:rsidR="006F1FEE" w:rsidRDefault="006F1FEE" w:rsidP="006F1FEE">
      <w:pPr>
        <w:pStyle w:val="PL"/>
      </w:pPr>
      <w:r>
        <w:t xml:space="preserve">    post:</w:t>
      </w:r>
    </w:p>
    <w:p w14:paraId="66D46531" w14:textId="77777777" w:rsidR="006F1FEE" w:rsidRDefault="006F1FEE" w:rsidP="006F1FEE">
      <w:pPr>
        <w:pStyle w:val="PL"/>
      </w:pPr>
      <w:r>
        <w:t xml:space="preserve">      summary: Create a new Individual NWDAF ML model monitoring Subscription.</w:t>
      </w:r>
    </w:p>
    <w:p w14:paraId="7D3AFF55" w14:textId="77777777" w:rsidR="006F1FEE" w:rsidRDefault="006F1FEE" w:rsidP="006F1FEE">
      <w:pPr>
        <w:pStyle w:val="PL"/>
      </w:pPr>
      <w:r>
        <w:t xml:space="preserve">      operationId: CreateNWDAFMLModelMonitoringSubscription</w:t>
      </w:r>
    </w:p>
    <w:p w14:paraId="5B626DB8" w14:textId="77777777" w:rsidR="006F1FEE" w:rsidRDefault="006F1FEE" w:rsidP="006F1FEE">
      <w:pPr>
        <w:pStyle w:val="PL"/>
      </w:pPr>
      <w:r>
        <w:t xml:space="preserve">      tags:</w:t>
      </w:r>
    </w:p>
    <w:p w14:paraId="6A17FFD6" w14:textId="77777777" w:rsidR="006F1FEE" w:rsidRDefault="006F1FEE" w:rsidP="006F1FEE">
      <w:pPr>
        <w:pStyle w:val="PL"/>
      </w:pPr>
      <w:r>
        <w:t xml:space="preserve">        - NWDAF ML model monitoring Subscriptions (Collection)</w:t>
      </w:r>
    </w:p>
    <w:p w14:paraId="35BEA656" w14:textId="77777777" w:rsidR="006F1FEE" w:rsidRDefault="006F1FEE" w:rsidP="006F1FEE">
      <w:pPr>
        <w:pStyle w:val="PL"/>
      </w:pPr>
      <w:r>
        <w:t xml:space="preserve">      requestBody:</w:t>
      </w:r>
    </w:p>
    <w:p w14:paraId="6DFFF2CD" w14:textId="77777777" w:rsidR="006F1FEE" w:rsidRDefault="006F1FEE" w:rsidP="006F1FEE">
      <w:pPr>
        <w:pStyle w:val="PL"/>
      </w:pPr>
      <w:r>
        <w:t xml:space="preserve">        required: true</w:t>
      </w:r>
    </w:p>
    <w:p w14:paraId="0F12A035" w14:textId="77777777" w:rsidR="006F1FEE" w:rsidRDefault="006F1FEE" w:rsidP="006F1FEE">
      <w:pPr>
        <w:pStyle w:val="PL"/>
      </w:pPr>
      <w:r>
        <w:t xml:space="preserve">        content:</w:t>
      </w:r>
    </w:p>
    <w:p w14:paraId="5898BCF0" w14:textId="77777777" w:rsidR="006F1FEE" w:rsidRDefault="006F1FEE" w:rsidP="006F1FEE">
      <w:pPr>
        <w:pStyle w:val="PL"/>
      </w:pPr>
      <w:r>
        <w:t xml:space="preserve">          application/json:</w:t>
      </w:r>
    </w:p>
    <w:p w14:paraId="7695190D" w14:textId="77777777" w:rsidR="006F1FEE" w:rsidRDefault="006F1FEE" w:rsidP="006F1FEE">
      <w:pPr>
        <w:pStyle w:val="PL"/>
      </w:pPr>
      <w:r>
        <w:t xml:space="preserve">            schema:</w:t>
      </w:r>
    </w:p>
    <w:p w14:paraId="50EF0E12" w14:textId="77777777" w:rsidR="006F1FEE" w:rsidRDefault="006F1FEE" w:rsidP="006F1FEE">
      <w:pPr>
        <w:pStyle w:val="PL"/>
      </w:pPr>
      <w:r>
        <w:t xml:space="preserve">              $ref: '#/components/schemas/</w:t>
      </w:r>
      <w:r>
        <w:rPr>
          <w:rFonts w:eastAsia="等线"/>
        </w:rPr>
        <w:t>MLModelMonitor</w:t>
      </w:r>
      <w:r>
        <w:rPr>
          <w:rFonts w:eastAsia="等线" w:hint="eastAsia"/>
          <w:lang w:eastAsia="zh-CN"/>
        </w:rPr>
        <w:t>Sub</w:t>
      </w:r>
      <w:r>
        <w:t>'</w:t>
      </w:r>
    </w:p>
    <w:p w14:paraId="7DFB963C" w14:textId="77777777" w:rsidR="006F1FEE" w:rsidRDefault="006F1FEE" w:rsidP="006F1FEE">
      <w:pPr>
        <w:pStyle w:val="PL"/>
      </w:pPr>
      <w:r>
        <w:t xml:space="preserve">      responses:</w:t>
      </w:r>
    </w:p>
    <w:p w14:paraId="37BF89DD" w14:textId="77777777" w:rsidR="006F1FEE" w:rsidRDefault="006F1FEE" w:rsidP="006F1FEE">
      <w:pPr>
        <w:pStyle w:val="PL"/>
      </w:pPr>
      <w:r>
        <w:t xml:space="preserve">        '201':</w:t>
      </w:r>
    </w:p>
    <w:p w14:paraId="4A18A5BF" w14:textId="77777777" w:rsidR="006F1FEE" w:rsidRDefault="006F1FEE" w:rsidP="006F1FEE">
      <w:pPr>
        <w:pStyle w:val="PL"/>
      </w:pPr>
      <w:r>
        <w:t xml:space="preserve">          description: Create a new Individual NWDAF ML model monitoring Subscription resource.</w:t>
      </w:r>
    </w:p>
    <w:p w14:paraId="2E9B6EA6" w14:textId="77777777" w:rsidR="006F1FEE" w:rsidRDefault="006F1FEE" w:rsidP="006F1FEE">
      <w:pPr>
        <w:pStyle w:val="PL"/>
        <w:rPr>
          <w:rFonts w:eastAsia="等线"/>
        </w:rPr>
      </w:pPr>
      <w:r>
        <w:rPr>
          <w:rFonts w:eastAsia="等线"/>
        </w:rPr>
        <w:t xml:space="preserve">          headers:</w:t>
      </w:r>
    </w:p>
    <w:p w14:paraId="1BF09D1D" w14:textId="77777777" w:rsidR="006F1FEE" w:rsidRDefault="006F1FEE" w:rsidP="006F1FEE">
      <w:pPr>
        <w:pStyle w:val="PL"/>
        <w:rPr>
          <w:rFonts w:eastAsia="等线"/>
        </w:rPr>
      </w:pPr>
      <w:r>
        <w:rPr>
          <w:rFonts w:eastAsia="等线"/>
        </w:rPr>
        <w:t xml:space="preserve">            Location:</w:t>
      </w:r>
    </w:p>
    <w:p w14:paraId="78C82DF5" w14:textId="77777777" w:rsidR="006F1FEE" w:rsidRDefault="006F1FEE" w:rsidP="006F1FEE">
      <w:pPr>
        <w:pStyle w:val="PL"/>
        <w:rPr>
          <w:rFonts w:eastAsia="等线"/>
        </w:rPr>
      </w:pPr>
      <w:r>
        <w:rPr>
          <w:rFonts w:eastAsia="等线"/>
        </w:rPr>
        <w:t xml:space="preserve">              description: &gt;</w:t>
      </w:r>
    </w:p>
    <w:p w14:paraId="32981AB3" w14:textId="77777777" w:rsidR="006F1FEE" w:rsidRDefault="006F1FEE" w:rsidP="006F1FEE">
      <w:pPr>
        <w:pStyle w:val="PL"/>
        <w:rPr>
          <w:rFonts w:eastAsia="等线"/>
        </w:rPr>
      </w:pPr>
      <w:r>
        <w:rPr>
          <w:rFonts w:eastAsia="等线"/>
        </w:rPr>
        <w:t xml:space="preserve">                Contains the URI of the newly created resource, according to the structure</w:t>
      </w:r>
    </w:p>
    <w:p w14:paraId="104500E6" w14:textId="77777777" w:rsidR="006F1FEE" w:rsidRDefault="006F1FEE" w:rsidP="006F1FEE">
      <w:pPr>
        <w:pStyle w:val="PL"/>
        <w:rPr>
          <w:rFonts w:eastAsia="等线"/>
        </w:rPr>
      </w:pPr>
      <w:r>
        <w:rPr>
          <w:rFonts w:eastAsia="等线"/>
        </w:rPr>
        <w:t xml:space="preserve">                {apiRoot}/</w:t>
      </w:r>
      <w:r>
        <w:t>nnwdaf-mlmodelmonitor</w:t>
      </w:r>
      <w:r>
        <w:rPr>
          <w:rFonts w:eastAsia="等线"/>
        </w:rPr>
        <w:t>/&lt;apiVersion&gt;/subscriptions/{subscriptionId}</w:t>
      </w:r>
    </w:p>
    <w:p w14:paraId="4240300D" w14:textId="77777777" w:rsidR="006F1FEE" w:rsidRDefault="006F1FEE" w:rsidP="006F1FEE">
      <w:pPr>
        <w:pStyle w:val="PL"/>
        <w:rPr>
          <w:rFonts w:eastAsia="等线"/>
        </w:rPr>
      </w:pPr>
      <w:r>
        <w:rPr>
          <w:rFonts w:eastAsia="等线"/>
        </w:rPr>
        <w:t xml:space="preserve">              required: true</w:t>
      </w:r>
    </w:p>
    <w:p w14:paraId="33803AEA" w14:textId="77777777" w:rsidR="006F1FEE" w:rsidRDefault="006F1FEE" w:rsidP="006F1FEE">
      <w:pPr>
        <w:pStyle w:val="PL"/>
        <w:rPr>
          <w:rFonts w:eastAsia="等线"/>
        </w:rPr>
      </w:pPr>
      <w:r>
        <w:rPr>
          <w:rFonts w:eastAsia="等线"/>
        </w:rPr>
        <w:t xml:space="preserve">              schema:</w:t>
      </w:r>
    </w:p>
    <w:p w14:paraId="5960F4D4" w14:textId="77777777" w:rsidR="006F1FEE" w:rsidRDefault="006F1FEE" w:rsidP="006F1FEE">
      <w:pPr>
        <w:pStyle w:val="PL"/>
        <w:rPr>
          <w:rFonts w:eastAsia="等线"/>
        </w:rPr>
      </w:pPr>
      <w:r>
        <w:rPr>
          <w:rFonts w:eastAsia="等线"/>
        </w:rPr>
        <w:t xml:space="preserve">                type: string</w:t>
      </w:r>
    </w:p>
    <w:p w14:paraId="779D5057" w14:textId="77777777" w:rsidR="006F1FEE" w:rsidRDefault="006F1FEE" w:rsidP="006F1FEE">
      <w:pPr>
        <w:pStyle w:val="PL"/>
      </w:pPr>
      <w:r>
        <w:t xml:space="preserve">          content:</w:t>
      </w:r>
    </w:p>
    <w:p w14:paraId="692005F3" w14:textId="77777777" w:rsidR="006F1FEE" w:rsidRDefault="006F1FEE" w:rsidP="006F1FEE">
      <w:pPr>
        <w:pStyle w:val="PL"/>
      </w:pPr>
      <w:r>
        <w:t xml:space="preserve">            application/json:</w:t>
      </w:r>
    </w:p>
    <w:p w14:paraId="0C912E4C" w14:textId="77777777" w:rsidR="006F1FEE" w:rsidRDefault="006F1FEE" w:rsidP="006F1FEE">
      <w:pPr>
        <w:pStyle w:val="PL"/>
      </w:pPr>
      <w:r>
        <w:t xml:space="preserve">              schema:</w:t>
      </w:r>
    </w:p>
    <w:p w14:paraId="38A9C61E" w14:textId="77777777" w:rsidR="006F1FEE" w:rsidRDefault="006F1FEE" w:rsidP="006F1FEE">
      <w:pPr>
        <w:pStyle w:val="PL"/>
      </w:pPr>
      <w:r>
        <w:t xml:space="preserve">                $ref: '#/components/schemas/</w:t>
      </w:r>
      <w:r>
        <w:rPr>
          <w:rFonts w:eastAsia="等线"/>
        </w:rPr>
        <w:t>MLModelMonitorSub</w:t>
      </w:r>
      <w:r>
        <w:t>'</w:t>
      </w:r>
    </w:p>
    <w:p w14:paraId="642242B0" w14:textId="77777777" w:rsidR="006F1FEE" w:rsidRDefault="006F1FEE" w:rsidP="006F1FEE">
      <w:pPr>
        <w:pStyle w:val="PL"/>
      </w:pPr>
      <w:r>
        <w:t xml:space="preserve">        '400':</w:t>
      </w:r>
    </w:p>
    <w:p w14:paraId="11655952" w14:textId="77777777" w:rsidR="006F1FEE" w:rsidRDefault="006F1FEE" w:rsidP="006F1FEE">
      <w:pPr>
        <w:pStyle w:val="PL"/>
      </w:pPr>
      <w:r>
        <w:t xml:space="preserve">          $ref: 'TS29571_CommonData.yaml#/components/responses/400'</w:t>
      </w:r>
    </w:p>
    <w:p w14:paraId="78204A2B" w14:textId="77777777" w:rsidR="006F1FEE" w:rsidRDefault="006F1FEE" w:rsidP="006F1FEE">
      <w:pPr>
        <w:pStyle w:val="PL"/>
      </w:pPr>
      <w:r>
        <w:t xml:space="preserve">        '401':</w:t>
      </w:r>
    </w:p>
    <w:p w14:paraId="09CA5A59" w14:textId="77777777" w:rsidR="006F1FEE" w:rsidRDefault="006F1FEE" w:rsidP="006F1FEE">
      <w:pPr>
        <w:pStyle w:val="PL"/>
      </w:pPr>
      <w:r>
        <w:t xml:space="preserve">          $ref: 'TS29571_CommonData.yaml#/components/responses/401'</w:t>
      </w:r>
    </w:p>
    <w:p w14:paraId="32F8AC39" w14:textId="77777777" w:rsidR="006F1FEE" w:rsidRDefault="006F1FEE" w:rsidP="006F1FEE">
      <w:pPr>
        <w:pStyle w:val="PL"/>
        <w:rPr>
          <w:rFonts w:eastAsia="等线"/>
        </w:rPr>
      </w:pPr>
      <w:r>
        <w:rPr>
          <w:rFonts w:eastAsia="等线"/>
        </w:rPr>
        <w:t xml:space="preserve">        '403':</w:t>
      </w:r>
    </w:p>
    <w:p w14:paraId="08F3E0C6" w14:textId="77777777" w:rsidR="006F1FEE" w:rsidRDefault="006F1FEE" w:rsidP="006F1FEE">
      <w:pPr>
        <w:pStyle w:val="PL"/>
        <w:rPr>
          <w:rFonts w:eastAsia="等线"/>
        </w:rPr>
      </w:pPr>
      <w:r>
        <w:rPr>
          <w:rFonts w:eastAsia="等线"/>
        </w:rPr>
        <w:t xml:space="preserve">          $ref: 'TS29571_CommonData.yaml#/components/responses/403'</w:t>
      </w:r>
    </w:p>
    <w:p w14:paraId="0F02CC26" w14:textId="77777777" w:rsidR="006F1FEE" w:rsidRDefault="006F1FEE" w:rsidP="006F1FEE">
      <w:pPr>
        <w:pStyle w:val="PL"/>
      </w:pPr>
      <w:r>
        <w:t xml:space="preserve">        '404':</w:t>
      </w:r>
    </w:p>
    <w:p w14:paraId="795E7477" w14:textId="77777777" w:rsidR="006F1FEE" w:rsidRDefault="006F1FEE" w:rsidP="006F1FEE">
      <w:pPr>
        <w:pStyle w:val="PL"/>
      </w:pPr>
      <w:r>
        <w:t xml:space="preserve">          $ref: 'TS29571_CommonData.yaml#/components/responses/404'</w:t>
      </w:r>
    </w:p>
    <w:p w14:paraId="37A6EEF2" w14:textId="77777777" w:rsidR="006F1FEE" w:rsidRDefault="006F1FEE" w:rsidP="006F1FEE">
      <w:pPr>
        <w:pStyle w:val="PL"/>
      </w:pPr>
      <w:r>
        <w:t xml:space="preserve">        '411':</w:t>
      </w:r>
    </w:p>
    <w:p w14:paraId="1A297B2E" w14:textId="77777777" w:rsidR="006F1FEE" w:rsidRDefault="006F1FEE" w:rsidP="006F1FEE">
      <w:pPr>
        <w:pStyle w:val="PL"/>
      </w:pPr>
      <w:r>
        <w:t xml:space="preserve">          $ref: 'TS29571_CommonData.yaml#/components/responses/411'</w:t>
      </w:r>
    </w:p>
    <w:p w14:paraId="44674F34" w14:textId="77777777" w:rsidR="006F1FEE" w:rsidRDefault="006F1FEE" w:rsidP="006F1FEE">
      <w:pPr>
        <w:pStyle w:val="PL"/>
      </w:pPr>
      <w:r>
        <w:t xml:space="preserve">        '413':</w:t>
      </w:r>
    </w:p>
    <w:p w14:paraId="4A566045" w14:textId="77777777" w:rsidR="006F1FEE" w:rsidRDefault="006F1FEE" w:rsidP="006F1FEE">
      <w:pPr>
        <w:pStyle w:val="PL"/>
      </w:pPr>
      <w:r>
        <w:t xml:space="preserve">          $ref: 'TS29571_CommonData.yaml#/components/responses/413'</w:t>
      </w:r>
    </w:p>
    <w:p w14:paraId="6EB823DC" w14:textId="77777777" w:rsidR="006F1FEE" w:rsidRDefault="006F1FEE" w:rsidP="006F1FEE">
      <w:pPr>
        <w:pStyle w:val="PL"/>
      </w:pPr>
      <w:r>
        <w:t xml:space="preserve">        '415':</w:t>
      </w:r>
    </w:p>
    <w:p w14:paraId="2944A53C" w14:textId="77777777" w:rsidR="006F1FEE" w:rsidRDefault="006F1FEE" w:rsidP="006F1FEE">
      <w:pPr>
        <w:pStyle w:val="PL"/>
      </w:pPr>
      <w:r>
        <w:t xml:space="preserve">          $ref: 'TS29571_CommonData.yaml#/components/responses/415'</w:t>
      </w:r>
    </w:p>
    <w:p w14:paraId="4983C171" w14:textId="77777777" w:rsidR="006F1FEE" w:rsidRDefault="006F1FEE" w:rsidP="006F1FEE">
      <w:pPr>
        <w:pStyle w:val="PL"/>
        <w:rPr>
          <w:rFonts w:eastAsia="等线"/>
        </w:rPr>
      </w:pPr>
      <w:r>
        <w:rPr>
          <w:rFonts w:eastAsia="等线"/>
        </w:rPr>
        <w:t xml:space="preserve">        '429':</w:t>
      </w:r>
    </w:p>
    <w:p w14:paraId="5EA0F34D" w14:textId="77777777" w:rsidR="006F1FEE" w:rsidRDefault="006F1FEE" w:rsidP="006F1FEE">
      <w:pPr>
        <w:pStyle w:val="PL"/>
        <w:rPr>
          <w:rFonts w:eastAsia="等线"/>
        </w:rPr>
      </w:pPr>
      <w:r>
        <w:rPr>
          <w:rFonts w:eastAsia="等线"/>
        </w:rPr>
        <w:t xml:space="preserve">          $ref: 'TS29571_CommonData.yaml#/components/responses/429'</w:t>
      </w:r>
    </w:p>
    <w:p w14:paraId="5FA2B659" w14:textId="77777777" w:rsidR="006F1FEE" w:rsidRDefault="006F1FEE" w:rsidP="006F1FEE">
      <w:pPr>
        <w:pStyle w:val="PL"/>
      </w:pPr>
      <w:r>
        <w:t xml:space="preserve">        '500':</w:t>
      </w:r>
    </w:p>
    <w:p w14:paraId="003A6B53" w14:textId="77777777" w:rsidR="006F1FEE" w:rsidRDefault="006F1FEE" w:rsidP="006F1FEE">
      <w:pPr>
        <w:pStyle w:val="PL"/>
      </w:pPr>
      <w:r>
        <w:t xml:space="preserve">          $ref: 'TS29571_CommonData.yaml#/components/responses/500'</w:t>
      </w:r>
    </w:p>
    <w:p w14:paraId="5C33ED59" w14:textId="77777777" w:rsidR="006F1FEE" w:rsidRDefault="006F1FEE" w:rsidP="006F1FEE">
      <w:pPr>
        <w:pStyle w:val="PL"/>
      </w:pPr>
      <w:r>
        <w:t xml:space="preserve">        '502':</w:t>
      </w:r>
    </w:p>
    <w:p w14:paraId="4F2550E4" w14:textId="77777777" w:rsidR="006F1FEE" w:rsidRDefault="006F1FEE" w:rsidP="006F1FEE">
      <w:pPr>
        <w:pStyle w:val="PL"/>
      </w:pPr>
      <w:r>
        <w:t xml:space="preserve">          $ref: 'TS29571_CommonData.yaml#/components/responses/502'</w:t>
      </w:r>
    </w:p>
    <w:p w14:paraId="659D0FB8" w14:textId="77777777" w:rsidR="006F1FEE" w:rsidRDefault="006F1FEE" w:rsidP="006F1FEE">
      <w:pPr>
        <w:pStyle w:val="PL"/>
      </w:pPr>
      <w:r>
        <w:t xml:space="preserve">        '503':</w:t>
      </w:r>
    </w:p>
    <w:p w14:paraId="5570FE54" w14:textId="77777777" w:rsidR="006F1FEE" w:rsidRDefault="006F1FEE" w:rsidP="006F1FEE">
      <w:pPr>
        <w:pStyle w:val="PL"/>
      </w:pPr>
      <w:r>
        <w:t xml:space="preserve">          $ref: 'TS29571_CommonData.yaml#/components/responses/503'</w:t>
      </w:r>
    </w:p>
    <w:p w14:paraId="6AD9B959" w14:textId="77777777" w:rsidR="006F1FEE" w:rsidRDefault="006F1FEE" w:rsidP="006F1FEE">
      <w:pPr>
        <w:pStyle w:val="PL"/>
      </w:pPr>
      <w:r>
        <w:t xml:space="preserve">        default:</w:t>
      </w:r>
    </w:p>
    <w:p w14:paraId="3DA88D8F" w14:textId="77777777" w:rsidR="006F1FEE" w:rsidRDefault="006F1FEE" w:rsidP="006F1FEE">
      <w:pPr>
        <w:pStyle w:val="PL"/>
      </w:pPr>
      <w:r>
        <w:t xml:space="preserve">          $ref: 'TS29571_CommonData.yaml#/components/responses/default'</w:t>
      </w:r>
    </w:p>
    <w:p w14:paraId="064B751A" w14:textId="77777777" w:rsidR="006F1FEE" w:rsidRDefault="006F1FEE" w:rsidP="006F1FEE">
      <w:pPr>
        <w:pStyle w:val="PL"/>
      </w:pPr>
      <w:r>
        <w:t xml:space="preserve">      callbacks:</w:t>
      </w:r>
    </w:p>
    <w:p w14:paraId="17D82B3B" w14:textId="77777777" w:rsidR="006F1FEE" w:rsidRDefault="006F1FEE" w:rsidP="006F1FEE">
      <w:pPr>
        <w:pStyle w:val="PL"/>
      </w:pPr>
      <w:r>
        <w:t xml:space="preserve">        myNotification:</w:t>
      </w:r>
    </w:p>
    <w:p w14:paraId="5AFF4688" w14:textId="77777777" w:rsidR="006F1FEE" w:rsidRDefault="006F1FEE" w:rsidP="006F1FEE">
      <w:pPr>
        <w:pStyle w:val="PL"/>
      </w:pPr>
      <w:r>
        <w:t xml:space="preserve">          '{$request.body#/notificationUri}': </w:t>
      </w:r>
    </w:p>
    <w:p w14:paraId="0E41AFEB" w14:textId="77777777" w:rsidR="006F1FEE" w:rsidRDefault="006F1FEE" w:rsidP="006F1FEE">
      <w:pPr>
        <w:pStyle w:val="PL"/>
      </w:pPr>
      <w:r>
        <w:t xml:space="preserve">            post:</w:t>
      </w:r>
    </w:p>
    <w:p w14:paraId="09067C0D" w14:textId="77777777" w:rsidR="006F1FEE" w:rsidRDefault="006F1FEE" w:rsidP="006F1FEE">
      <w:pPr>
        <w:pStyle w:val="PL"/>
      </w:pPr>
      <w:r>
        <w:t xml:space="preserve">              requestBody:</w:t>
      </w:r>
    </w:p>
    <w:p w14:paraId="58D1C29B" w14:textId="77777777" w:rsidR="006F1FEE" w:rsidRDefault="006F1FEE" w:rsidP="006F1FEE">
      <w:pPr>
        <w:pStyle w:val="PL"/>
      </w:pPr>
      <w:r>
        <w:t xml:space="preserve">                required: true</w:t>
      </w:r>
    </w:p>
    <w:p w14:paraId="0223A3E2" w14:textId="77777777" w:rsidR="006F1FEE" w:rsidRDefault="006F1FEE" w:rsidP="006F1FEE">
      <w:pPr>
        <w:pStyle w:val="PL"/>
      </w:pPr>
      <w:r>
        <w:lastRenderedPageBreak/>
        <w:t xml:space="preserve">                content:</w:t>
      </w:r>
    </w:p>
    <w:p w14:paraId="2C52B3F9" w14:textId="77777777" w:rsidR="006F1FEE" w:rsidRDefault="006F1FEE" w:rsidP="006F1FEE">
      <w:pPr>
        <w:pStyle w:val="PL"/>
      </w:pPr>
      <w:r>
        <w:t xml:space="preserve">                  application/json:</w:t>
      </w:r>
    </w:p>
    <w:p w14:paraId="7BCF2B00" w14:textId="77777777" w:rsidR="006F1FEE" w:rsidRDefault="006F1FEE" w:rsidP="006F1FEE">
      <w:pPr>
        <w:pStyle w:val="PL"/>
      </w:pPr>
      <w:r>
        <w:t xml:space="preserve">                    schema:</w:t>
      </w:r>
    </w:p>
    <w:p w14:paraId="55B1A426" w14:textId="77777777" w:rsidR="006F1FEE" w:rsidRDefault="006F1FEE" w:rsidP="006F1FEE">
      <w:pPr>
        <w:pStyle w:val="PL"/>
      </w:pPr>
      <w:r>
        <w:t xml:space="preserve">                      type: array</w:t>
      </w:r>
    </w:p>
    <w:p w14:paraId="1AF3171B" w14:textId="77777777" w:rsidR="006F1FEE" w:rsidRDefault="006F1FEE" w:rsidP="006F1FEE">
      <w:pPr>
        <w:pStyle w:val="PL"/>
      </w:pPr>
      <w:r>
        <w:t xml:space="preserve">                      items:</w:t>
      </w:r>
    </w:p>
    <w:p w14:paraId="7ACA1D5A" w14:textId="77777777" w:rsidR="006F1FEE" w:rsidRDefault="006F1FEE" w:rsidP="006F1FEE">
      <w:pPr>
        <w:pStyle w:val="PL"/>
      </w:pPr>
      <w:r>
        <w:t xml:space="preserve">                        $ref: '#/components/schemas/</w:t>
      </w:r>
      <w:r>
        <w:rPr>
          <w:rFonts w:eastAsia="等线"/>
        </w:rPr>
        <w:t>MLModelMonitor</w:t>
      </w:r>
      <w:r>
        <w:rPr>
          <w:rFonts w:eastAsia="等线"/>
          <w:lang w:eastAsia="zh-CN"/>
        </w:rPr>
        <w:t>Notify</w:t>
      </w:r>
      <w:r>
        <w:t>'</w:t>
      </w:r>
    </w:p>
    <w:p w14:paraId="36D50EE4" w14:textId="77777777" w:rsidR="006F1FEE" w:rsidRDefault="006F1FEE" w:rsidP="006F1FEE">
      <w:pPr>
        <w:pStyle w:val="PL"/>
      </w:pPr>
      <w:r>
        <w:t xml:space="preserve">                      minItems: 1</w:t>
      </w:r>
    </w:p>
    <w:p w14:paraId="26A90AC9" w14:textId="77777777" w:rsidR="006F1FEE" w:rsidRDefault="006F1FEE" w:rsidP="006F1FEE">
      <w:pPr>
        <w:pStyle w:val="PL"/>
      </w:pPr>
      <w:r>
        <w:t xml:space="preserve">              responses:</w:t>
      </w:r>
    </w:p>
    <w:p w14:paraId="3E0F7F36" w14:textId="77777777" w:rsidR="006F1FEE" w:rsidRDefault="006F1FEE" w:rsidP="006F1FEE">
      <w:pPr>
        <w:pStyle w:val="PL"/>
      </w:pPr>
      <w:r>
        <w:t xml:space="preserve">                '204':</w:t>
      </w:r>
    </w:p>
    <w:p w14:paraId="73900B50" w14:textId="77777777" w:rsidR="006F1FEE" w:rsidRDefault="006F1FEE" w:rsidP="006F1FEE">
      <w:pPr>
        <w:pStyle w:val="PL"/>
      </w:pPr>
      <w:r>
        <w:t xml:space="preserve">                  description: The receipt of the Notification is acknowledged.</w:t>
      </w:r>
    </w:p>
    <w:p w14:paraId="780EEDF3" w14:textId="77777777" w:rsidR="006F1FEE" w:rsidRDefault="006F1FEE" w:rsidP="006F1FEE">
      <w:pPr>
        <w:pStyle w:val="PL"/>
      </w:pPr>
      <w:r>
        <w:t xml:space="preserve">                '307':</w:t>
      </w:r>
    </w:p>
    <w:p w14:paraId="6FCB8713" w14:textId="77777777" w:rsidR="006F1FEE" w:rsidRDefault="006F1FEE" w:rsidP="006F1FEE">
      <w:pPr>
        <w:pStyle w:val="PL"/>
      </w:pPr>
      <w:r>
        <w:t xml:space="preserve">                  $ref: 'TS29571_CommonData.yaml#/components/responses/307'</w:t>
      </w:r>
    </w:p>
    <w:p w14:paraId="6E09D138" w14:textId="77777777" w:rsidR="006F1FEE" w:rsidRDefault="006F1FEE" w:rsidP="006F1FEE">
      <w:pPr>
        <w:pStyle w:val="PL"/>
      </w:pPr>
      <w:r>
        <w:t xml:space="preserve">                '308':</w:t>
      </w:r>
    </w:p>
    <w:p w14:paraId="09AC5226" w14:textId="77777777" w:rsidR="006F1FEE" w:rsidRDefault="006F1FEE" w:rsidP="006F1FEE">
      <w:pPr>
        <w:pStyle w:val="PL"/>
      </w:pPr>
      <w:r>
        <w:t xml:space="preserve">                  $ref: 'TS29571_CommonData.yaml#/components/responses/308'</w:t>
      </w:r>
    </w:p>
    <w:p w14:paraId="32D83893" w14:textId="77777777" w:rsidR="006F1FEE" w:rsidRDefault="006F1FEE" w:rsidP="006F1FEE">
      <w:pPr>
        <w:pStyle w:val="PL"/>
      </w:pPr>
      <w:r>
        <w:t xml:space="preserve">                '400':</w:t>
      </w:r>
    </w:p>
    <w:p w14:paraId="2BFF1ECB" w14:textId="77777777" w:rsidR="006F1FEE" w:rsidRDefault="006F1FEE" w:rsidP="006F1FEE">
      <w:pPr>
        <w:pStyle w:val="PL"/>
      </w:pPr>
      <w:r>
        <w:t xml:space="preserve">                  $ref: 'TS29571_CommonData.yaml#/components/responses/400'</w:t>
      </w:r>
    </w:p>
    <w:p w14:paraId="754D1ED8" w14:textId="77777777" w:rsidR="006F1FEE" w:rsidRDefault="006F1FEE" w:rsidP="006F1FEE">
      <w:pPr>
        <w:pStyle w:val="PL"/>
      </w:pPr>
      <w:r>
        <w:t xml:space="preserve">                '401':</w:t>
      </w:r>
    </w:p>
    <w:p w14:paraId="2AA54127" w14:textId="77777777" w:rsidR="006F1FEE" w:rsidRDefault="006F1FEE" w:rsidP="006F1FEE">
      <w:pPr>
        <w:pStyle w:val="PL"/>
      </w:pPr>
      <w:r>
        <w:t xml:space="preserve">                  $ref: 'TS29571_CommonData.yaml#/components/responses/401'</w:t>
      </w:r>
    </w:p>
    <w:p w14:paraId="20C1323D" w14:textId="77777777" w:rsidR="006F1FEE" w:rsidRDefault="006F1FEE" w:rsidP="006F1FEE">
      <w:pPr>
        <w:pStyle w:val="PL"/>
        <w:rPr>
          <w:rFonts w:eastAsia="等线"/>
        </w:rPr>
      </w:pPr>
      <w:r>
        <w:rPr>
          <w:rFonts w:eastAsia="等线"/>
        </w:rPr>
        <w:t xml:space="preserve">                '403':</w:t>
      </w:r>
    </w:p>
    <w:p w14:paraId="2EB10310" w14:textId="77777777" w:rsidR="006F1FEE" w:rsidRDefault="006F1FEE" w:rsidP="006F1FEE">
      <w:pPr>
        <w:pStyle w:val="PL"/>
        <w:rPr>
          <w:rFonts w:eastAsia="等线"/>
        </w:rPr>
      </w:pPr>
      <w:r>
        <w:rPr>
          <w:rFonts w:eastAsia="等线"/>
        </w:rPr>
        <w:t xml:space="preserve">                  $ref: 'TS29571_CommonData.yaml#/components/responses/403'</w:t>
      </w:r>
    </w:p>
    <w:p w14:paraId="57CF396E" w14:textId="77777777" w:rsidR="006F1FEE" w:rsidRDefault="006F1FEE" w:rsidP="006F1FEE">
      <w:pPr>
        <w:pStyle w:val="PL"/>
      </w:pPr>
      <w:r>
        <w:t xml:space="preserve">                '404':</w:t>
      </w:r>
    </w:p>
    <w:p w14:paraId="43DB08C7" w14:textId="77777777" w:rsidR="006F1FEE" w:rsidRDefault="006F1FEE" w:rsidP="006F1FEE">
      <w:pPr>
        <w:pStyle w:val="PL"/>
      </w:pPr>
      <w:r>
        <w:t xml:space="preserve">                  $ref: 'TS29571_CommonData.yaml#/components/responses/404'</w:t>
      </w:r>
    </w:p>
    <w:p w14:paraId="44EC8FA3" w14:textId="77777777" w:rsidR="006F1FEE" w:rsidRDefault="006F1FEE" w:rsidP="006F1FEE">
      <w:pPr>
        <w:pStyle w:val="PL"/>
      </w:pPr>
      <w:r>
        <w:t xml:space="preserve">                '411':</w:t>
      </w:r>
    </w:p>
    <w:p w14:paraId="424F35C8" w14:textId="77777777" w:rsidR="006F1FEE" w:rsidRDefault="006F1FEE" w:rsidP="006F1FEE">
      <w:pPr>
        <w:pStyle w:val="PL"/>
      </w:pPr>
      <w:r>
        <w:t xml:space="preserve">                  $ref: 'TS29571_CommonData.yaml#/components/responses/411'</w:t>
      </w:r>
    </w:p>
    <w:p w14:paraId="73CF2420" w14:textId="77777777" w:rsidR="006F1FEE" w:rsidRDefault="006F1FEE" w:rsidP="006F1FEE">
      <w:pPr>
        <w:pStyle w:val="PL"/>
      </w:pPr>
      <w:r>
        <w:t xml:space="preserve">                '413':</w:t>
      </w:r>
    </w:p>
    <w:p w14:paraId="6CA9E419" w14:textId="77777777" w:rsidR="006F1FEE" w:rsidRDefault="006F1FEE" w:rsidP="006F1FEE">
      <w:pPr>
        <w:pStyle w:val="PL"/>
      </w:pPr>
      <w:r>
        <w:t xml:space="preserve">                  $ref: 'TS29571_CommonData.yaml#/components/responses/413'</w:t>
      </w:r>
    </w:p>
    <w:p w14:paraId="4CA07251" w14:textId="77777777" w:rsidR="006F1FEE" w:rsidRDefault="006F1FEE" w:rsidP="006F1FEE">
      <w:pPr>
        <w:pStyle w:val="PL"/>
      </w:pPr>
      <w:r>
        <w:t xml:space="preserve">                '415':</w:t>
      </w:r>
    </w:p>
    <w:p w14:paraId="424E622B" w14:textId="77777777" w:rsidR="006F1FEE" w:rsidRDefault="006F1FEE" w:rsidP="006F1FEE">
      <w:pPr>
        <w:pStyle w:val="PL"/>
      </w:pPr>
      <w:r>
        <w:t xml:space="preserve">                  $ref: 'TS29571_CommonData.yaml#/components/responses/415'</w:t>
      </w:r>
    </w:p>
    <w:p w14:paraId="5418F62B" w14:textId="77777777" w:rsidR="006F1FEE" w:rsidRDefault="006F1FEE" w:rsidP="006F1FEE">
      <w:pPr>
        <w:pStyle w:val="PL"/>
        <w:rPr>
          <w:rFonts w:eastAsia="等线"/>
        </w:rPr>
      </w:pPr>
      <w:r>
        <w:rPr>
          <w:rFonts w:eastAsia="等线"/>
        </w:rPr>
        <w:t xml:space="preserve">                '429':</w:t>
      </w:r>
    </w:p>
    <w:p w14:paraId="5CA8B4B3" w14:textId="77777777" w:rsidR="006F1FEE" w:rsidRDefault="006F1FEE" w:rsidP="006F1FEE">
      <w:pPr>
        <w:pStyle w:val="PL"/>
        <w:rPr>
          <w:rFonts w:eastAsia="等线"/>
        </w:rPr>
      </w:pPr>
      <w:r>
        <w:rPr>
          <w:rFonts w:eastAsia="等线"/>
        </w:rPr>
        <w:t xml:space="preserve">                  $ref: 'TS29571_CommonData.yaml#/components/responses/429'</w:t>
      </w:r>
    </w:p>
    <w:p w14:paraId="4F291224" w14:textId="77777777" w:rsidR="006F1FEE" w:rsidRDefault="006F1FEE" w:rsidP="006F1FEE">
      <w:pPr>
        <w:pStyle w:val="PL"/>
      </w:pPr>
      <w:r>
        <w:t xml:space="preserve">                '500':</w:t>
      </w:r>
    </w:p>
    <w:p w14:paraId="75A9C41E" w14:textId="77777777" w:rsidR="006F1FEE" w:rsidRDefault="006F1FEE" w:rsidP="006F1FEE">
      <w:pPr>
        <w:pStyle w:val="PL"/>
      </w:pPr>
      <w:r>
        <w:t xml:space="preserve">                  $ref: 'TS29571_CommonData.yaml#/components/responses/500'</w:t>
      </w:r>
    </w:p>
    <w:p w14:paraId="0CD5B953" w14:textId="77777777" w:rsidR="006F1FEE" w:rsidRDefault="006F1FEE" w:rsidP="006F1FEE">
      <w:pPr>
        <w:pStyle w:val="PL"/>
      </w:pPr>
      <w:r>
        <w:t xml:space="preserve">                '502':</w:t>
      </w:r>
    </w:p>
    <w:p w14:paraId="7E335388" w14:textId="77777777" w:rsidR="006F1FEE" w:rsidRDefault="006F1FEE" w:rsidP="006F1FEE">
      <w:pPr>
        <w:pStyle w:val="PL"/>
      </w:pPr>
      <w:r>
        <w:t xml:space="preserve">                  $ref: 'TS29571_CommonData.yaml#/components/responses/502'</w:t>
      </w:r>
    </w:p>
    <w:p w14:paraId="121872F5" w14:textId="77777777" w:rsidR="006F1FEE" w:rsidRDefault="006F1FEE" w:rsidP="006F1FEE">
      <w:pPr>
        <w:pStyle w:val="PL"/>
      </w:pPr>
      <w:r>
        <w:t xml:space="preserve">                '503':</w:t>
      </w:r>
    </w:p>
    <w:p w14:paraId="4EFEDFDE" w14:textId="77777777" w:rsidR="006F1FEE" w:rsidRDefault="006F1FEE" w:rsidP="006F1FEE">
      <w:pPr>
        <w:pStyle w:val="PL"/>
      </w:pPr>
      <w:r>
        <w:t xml:space="preserve">                  $ref: 'TS29571_CommonData.yaml#/components/responses/503'</w:t>
      </w:r>
    </w:p>
    <w:p w14:paraId="22DF30B3" w14:textId="77777777" w:rsidR="006F1FEE" w:rsidRDefault="006F1FEE" w:rsidP="006F1FEE">
      <w:pPr>
        <w:pStyle w:val="PL"/>
      </w:pPr>
      <w:r>
        <w:t xml:space="preserve">                default:</w:t>
      </w:r>
    </w:p>
    <w:p w14:paraId="675C0FD4" w14:textId="77777777" w:rsidR="006F1FEE" w:rsidRDefault="006F1FEE" w:rsidP="006F1FEE">
      <w:pPr>
        <w:pStyle w:val="PL"/>
      </w:pPr>
      <w:r>
        <w:t xml:space="preserve">                  $ref: 'TS29571_CommonData.yaml#/components/responses/default'</w:t>
      </w:r>
    </w:p>
    <w:p w14:paraId="51D818D2" w14:textId="77777777" w:rsidR="006F1FEE" w:rsidRDefault="006F1FEE" w:rsidP="006F1FEE">
      <w:pPr>
        <w:pStyle w:val="PL"/>
      </w:pPr>
    </w:p>
    <w:p w14:paraId="6A3D2433" w14:textId="77777777" w:rsidR="006F1FEE" w:rsidRDefault="006F1FEE" w:rsidP="006F1FEE">
      <w:pPr>
        <w:pStyle w:val="PL"/>
      </w:pPr>
      <w:r>
        <w:t xml:space="preserve">  /subscriptions/{subscriptionId}:</w:t>
      </w:r>
    </w:p>
    <w:p w14:paraId="46A2B8A8" w14:textId="77777777" w:rsidR="006F1FEE" w:rsidRDefault="006F1FEE" w:rsidP="006F1FEE">
      <w:pPr>
        <w:pStyle w:val="PL"/>
      </w:pPr>
      <w:r>
        <w:t xml:space="preserve">    put:</w:t>
      </w:r>
    </w:p>
    <w:p w14:paraId="6B92CFBC" w14:textId="77777777" w:rsidR="006F1FEE" w:rsidRDefault="006F1FEE" w:rsidP="006F1FEE">
      <w:pPr>
        <w:pStyle w:val="PL"/>
      </w:pPr>
      <w:r>
        <w:t xml:space="preserve">      summary: Update an existing Individual NWDAF ML model monitoring Subscription resource</w:t>
      </w:r>
      <w:r>
        <w:rPr>
          <w:rFonts w:hint="eastAsia"/>
          <w:lang w:eastAsia="zh-CN"/>
        </w:rPr>
        <w:t>.</w:t>
      </w:r>
    </w:p>
    <w:p w14:paraId="7A383CCE" w14:textId="77777777" w:rsidR="006F1FEE" w:rsidRDefault="006F1FEE" w:rsidP="006F1FEE">
      <w:pPr>
        <w:pStyle w:val="PL"/>
      </w:pPr>
      <w:r>
        <w:t xml:space="preserve">      operationId: UpdateNWDAFMLModelMonitoringSubscription</w:t>
      </w:r>
    </w:p>
    <w:p w14:paraId="5A819F0C" w14:textId="77777777" w:rsidR="006F1FEE" w:rsidRDefault="006F1FEE" w:rsidP="006F1FEE">
      <w:pPr>
        <w:pStyle w:val="PL"/>
      </w:pPr>
      <w:r>
        <w:t xml:space="preserve">      tags:</w:t>
      </w:r>
    </w:p>
    <w:p w14:paraId="39BF8513" w14:textId="77777777" w:rsidR="006F1FEE" w:rsidRDefault="006F1FEE" w:rsidP="006F1FEE">
      <w:pPr>
        <w:pStyle w:val="PL"/>
      </w:pPr>
      <w:r>
        <w:t xml:space="preserve">        - Individual NWDAF ML model monitoring Subscription resource (Document)</w:t>
      </w:r>
    </w:p>
    <w:p w14:paraId="0360EB18" w14:textId="77777777" w:rsidR="006F1FEE" w:rsidRDefault="006F1FEE" w:rsidP="006F1FEE">
      <w:pPr>
        <w:pStyle w:val="PL"/>
      </w:pPr>
      <w:r>
        <w:t xml:space="preserve">      requestBody:</w:t>
      </w:r>
    </w:p>
    <w:p w14:paraId="3827AC3F" w14:textId="77777777" w:rsidR="006F1FEE" w:rsidRDefault="006F1FEE" w:rsidP="006F1FEE">
      <w:pPr>
        <w:pStyle w:val="PL"/>
      </w:pPr>
      <w:r>
        <w:t xml:space="preserve">        required: true</w:t>
      </w:r>
    </w:p>
    <w:p w14:paraId="6507AD06" w14:textId="77777777" w:rsidR="006F1FEE" w:rsidRDefault="006F1FEE" w:rsidP="006F1FEE">
      <w:pPr>
        <w:pStyle w:val="PL"/>
      </w:pPr>
      <w:r>
        <w:t xml:space="preserve">        content:</w:t>
      </w:r>
    </w:p>
    <w:p w14:paraId="7285AB99" w14:textId="77777777" w:rsidR="006F1FEE" w:rsidRDefault="006F1FEE" w:rsidP="006F1FEE">
      <w:pPr>
        <w:pStyle w:val="PL"/>
      </w:pPr>
      <w:r>
        <w:t xml:space="preserve">          application/json:</w:t>
      </w:r>
    </w:p>
    <w:p w14:paraId="0D15066B" w14:textId="77777777" w:rsidR="006F1FEE" w:rsidRDefault="006F1FEE" w:rsidP="006F1FEE">
      <w:pPr>
        <w:pStyle w:val="PL"/>
      </w:pPr>
      <w:r>
        <w:t xml:space="preserve">            schema:</w:t>
      </w:r>
    </w:p>
    <w:p w14:paraId="7AA3F7D5" w14:textId="77777777" w:rsidR="006F1FEE" w:rsidRDefault="006F1FEE" w:rsidP="006F1FEE">
      <w:pPr>
        <w:pStyle w:val="PL"/>
      </w:pPr>
      <w:r>
        <w:t xml:space="preserve">              $ref: '#/components/schemas/</w:t>
      </w:r>
      <w:r>
        <w:rPr>
          <w:rFonts w:eastAsia="等线"/>
        </w:rPr>
        <w:t>MLModelMonitor</w:t>
      </w:r>
      <w:r>
        <w:rPr>
          <w:rFonts w:eastAsia="等线" w:hint="eastAsia"/>
          <w:lang w:eastAsia="zh-CN"/>
        </w:rPr>
        <w:t>Sub</w:t>
      </w:r>
      <w:r>
        <w:t>'</w:t>
      </w:r>
    </w:p>
    <w:p w14:paraId="7F6792B9" w14:textId="77777777" w:rsidR="006F1FEE" w:rsidRDefault="006F1FEE" w:rsidP="006F1FEE">
      <w:pPr>
        <w:pStyle w:val="PL"/>
      </w:pPr>
      <w:r>
        <w:t xml:space="preserve">      parameters:</w:t>
      </w:r>
    </w:p>
    <w:p w14:paraId="4374B639" w14:textId="77777777" w:rsidR="006F1FEE" w:rsidRDefault="006F1FEE" w:rsidP="006F1FEE">
      <w:pPr>
        <w:pStyle w:val="PL"/>
      </w:pPr>
      <w:r>
        <w:t xml:space="preserve">        - name: subscriptionId</w:t>
      </w:r>
    </w:p>
    <w:p w14:paraId="6F7F7BA6" w14:textId="77777777" w:rsidR="006F1FEE" w:rsidRDefault="006F1FEE" w:rsidP="006F1FEE">
      <w:pPr>
        <w:pStyle w:val="PL"/>
      </w:pPr>
      <w:r>
        <w:t xml:space="preserve">          in: path</w:t>
      </w:r>
    </w:p>
    <w:p w14:paraId="08B7926F" w14:textId="77777777" w:rsidR="006F1FEE" w:rsidRDefault="006F1FEE" w:rsidP="006F1FEE">
      <w:pPr>
        <w:pStyle w:val="PL"/>
      </w:pPr>
      <w:r>
        <w:t xml:space="preserve">          description: String identifying a subscription to the </w:t>
      </w:r>
      <w:r>
        <w:rPr>
          <w:lang w:val="en-US" w:eastAsia="zh-CN"/>
        </w:rPr>
        <w:t>Nnwdaf_MLModelMonitor</w:t>
      </w:r>
      <w:r>
        <w:t xml:space="preserve"> Service.</w:t>
      </w:r>
    </w:p>
    <w:p w14:paraId="05795B02" w14:textId="77777777" w:rsidR="006F1FEE" w:rsidRDefault="006F1FEE" w:rsidP="006F1FEE">
      <w:pPr>
        <w:pStyle w:val="PL"/>
      </w:pPr>
      <w:r>
        <w:t xml:space="preserve">          required: true</w:t>
      </w:r>
    </w:p>
    <w:p w14:paraId="1BA5156D" w14:textId="77777777" w:rsidR="006F1FEE" w:rsidRDefault="006F1FEE" w:rsidP="006F1FEE">
      <w:pPr>
        <w:pStyle w:val="PL"/>
      </w:pPr>
      <w:r>
        <w:t xml:space="preserve">          schema:</w:t>
      </w:r>
    </w:p>
    <w:p w14:paraId="2733A4D5" w14:textId="77777777" w:rsidR="006F1FEE" w:rsidRDefault="006F1FEE" w:rsidP="006F1FEE">
      <w:pPr>
        <w:pStyle w:val="PL"/>
      </w:pPr>
      <w:r>
        <w:t xml:space="preserve">            type: string</w:t>
      </w:r>
    </w:p>
    <w:p w14:paraId="034735A2" w14:textId="77777777" w:rsidR="006F1FEE" w:rsidRDefault="006F1FEE" w:rsidP="006F1FEE">
      <w:pPr>
        <w:pStyle w:val="PL"/>
      </w:pPr>
      <w:r>
        <w:t xml:space="preserve">      responses:</w:t>
      </w:r>
    </w:p>
    <w:p w14:paraId="5DE12872" w14:textId="77777777" w:rsidR="006F1FEE" w:rsidRDefault="006F1FEE" w:rsidP="006F1FEE">
      <w:pPr>
        <w:pStyle w:val="PL"/>
      </w:pPr>
      <w:r>
        <w:t xml:space="preserve">        '200':</w:t>
      </w:r>
    </w:p>
    <w:p w14:paraId="21D977C8" w14:textId="77777777" w:rsidR="006F1FEE" w:rsidRDefault="006F1FEE" w:rsidP="006F1FEE">
      <w:pPr>
        <w:pStyle w:val="PL"/>
      </w:pPr>
      <w:r>
        <w:t xml:space="preserve">          description: &gt;</w:t>
      </w:r>
    </w:p>
    <w:p w14:paraId="2ED50062" w14:textId="77777777" w:rsidR="006F1FEE" w:rsidRDefault="006F1FEE" w:rsidP="006F1FEE">
      <w:pPr>
        <w:pStyle w:val="PL"/>
      </w:pPr>
      <w:r>
        <w:t xml:space="preserve">            The Individual NWDAF ML model monitoring Subscription resource was modified successfully</w:t>
      </w:r>
    </w:p>
    <w:p w14:paraId="3C7C8971" w14:textId="77777777" w:rsidR="006F1FEE" w:rsidRDefault="006F1FEE" w:rsidP="006F1FEE">
      <w:pPr>
        <w:pStyle w:val="PL"/>
      </w:pPr>
      <w:r>
        <w:t xml:space="preserve">            and a representation of that resource is returned.</w:t>
      </w:r>
    </w:p>
    <w:p w14:paraId="10B185BA" w14:textId="77777777" w:rsidR="006F1FEE" w:rsidRDefault="006F1FEE" w:rsidP="006F1FEE">
      <w:pPr>
        <w:pStyle w:val="PL"/>
      </w:pPr>
      <w:r>
        <w:t xml:space="preserve">          content:</w:t>
      </w:r>
    </w:p>
    <w:p w14:paraId="0563E39A" w14:textId="77777777" w:rsidR="006F1FEE" w:rsidRDefault="006F1FEE" w:rsidP="006F1FEE">
      <w:pPr>
        <w:pStyle w:val="PL"/>
      </w:pPr>
      <w:r>
        <w:t xml:space="preserve">            application/json:</w:t>
      </w:r>
    </w:p>
    <w:p w14:paraId="641F32CE" w14:textId="77777777" w:rsidR="006F1FEE" w:rsidRDefault="006F1FEE" w:rsidP="006F1FEE">
      <w:pPr>
        <w:pStyle w:val="PL"/>
      </w:pPr>
      <w:r>
        <w:t xml:space="preserve">              schema:</w:t>
      </w:r>
    </w:p>
    <w:p w14:paraId="1BECFAF4" w14:textId="77777777" w:rsidR="006F1FEE" w:rsidRDefault="006F1FEE" w:rsidP="006F1FEE">
      <w:pPr>
        <w:pStyle w:val="PL"/>
      </w:pPr>
      <w:r>
        <w:t xml:space="preserve">                $ref: '#/components/schemas/</w:t>
      </w:r>
      <w:r>
        <w:rPr>
          <w:rFonts w:eastAsia="等线"/>
        </w:rPr>
        <w:t>MLModelMonitor</w:t>
      </w:r>
      <w:r>
        <w:rPr>
          <w:rFonts w:eastAsia="等线" w:hint="eastAsia"/>
          <w:lang w:eastAsia="zh-CN"/>
        </w:rPr>
        <w:t>Sub</w:t>
      </w:r>
      <w:r>
        <w:t>'</w:t>
      </w:r>
    </w:p>
    <w:p w14:paraId="6D642E9E" w14:textId="77777777" w:rsidR="006F1FEE" w:rsidRDefault="006F1FEE" w:rsidP="006F1FEE">
      <w:pPr>
        <w:pStyle w:val="PL"/>
      </w:pPr>
      <w:r>
        <w:t xml:space="preserve">        '204':</w:t>
      </w:r>
    </w:p>
    <w:p w14:paraId="375D4448" w14:textId="77777777" w:rsidR="006F1FEE" w:rsidRDefault="006F1FEE" w:rsidP="006F1FEE">
      <w:pPr>
        <w:pStyle w:val="PL"/>
      </w:pPr>
      <w:r>
        <w:t xml:space="preserve">          description: &gt;</w:t>
      </w:r>
    </w:p>
    <w:p w14:paraId="101152C1" w14:textId="77777777" w:rsidR="006F1FEE" w:rsidRDefault="006F1FEE" w:rsidP="006F1FEE">
      <w:pPr>
        <w:pStyle w:val="PL"/>
      </w:pPr>
      <w:r>
        <w:t xml:space="preserve">            The Individual NWDAF ML model monitoring Subscription resource was modified</w:t>
      </w:r>
    </w:p>
    <w:p w14:paraId="03A06C5E" w14:textId="77777777" w:rsidR="006F1FEE" w:rsidRDefault="006F1FEE" w:rsidP="006F1FEE">
      <w:pPr>
        <w:pStyle w:val="PL"/>
      </w:pPr>
      <w:r>
        <w:t xml:space="preserve">            successfully.</w:t>
      </w:r>
    </w:p>
    <w:p w14:paraId="3C69F2BE" w14:textId="77777777" w:rsidR="006F1FEE" w:rsidRDefault="006F1FEE" w:rsidP="006F1FEE">
      <w:pPr>
        <w:pStyle w:val="PL"/>
      </w:pPr>
      <w:r>
        <w:t xml:space="preserve">        '307':</w:t>
      </w:r>
    </w:p>
    <w:p w14:paraId="47923D63" w14:textId="77777777" w:rsidR="006F1FEE" w:rsidRDefault="006F1FEE" w:rsidP="006F1FEE">
      <w:pPr>
        <w:pStyle w:val="PL"/>
      </w:pPr>
      <w:r>
        <w:t xml:space="preserve">          $ref: 'TS29571_CommonData.yaml#/components/responses/307'</w:t>
      </w:r>
    </w:p>
    <w:p w14:paraId="5049DB0D" w14:textId="77777777" w:rsidR="006F1FEE" w:rsidRDefault="006F1FEE" w:rsidP="006F1FEE">
      <w:pPr>
        <w:pStyle w:val="PL"/>
      </w:pPr>
      <w:r>
        <w:t xml:space="preserve">        '308':</w:t>
      </w:r>
    </w:p>
    <w:p w14:paraId="3C6564A1" w14:textId="77777777" w:rsidR="006F1FEE" w:rsidRDefault="006F1FEE" w:rsidP="006F1FEE">
      <w:pPr>
        <w:pStyle w:val="PL"/>
      </w:pPr>
      <w:r>
        <w:t xml:space="preserve">          $ref: 'TS29571_CommonData.yaml#/components/responses/308'</w:t>
      </w:r>
    </w:p>
    <w:p w14:paraId="18D24557" w14:textId="77777777" w:rsidR="006F1FEE" w:rsidRDefault="006F1FEE" w:rsidP="006F1FEE">
      <w:pPr>
        <w:pStyle w:val="PL"/>
      </w:pPr>
      <w:r>
        <w:t xml:space="preserve">        '400':</w:t>
      </w:r>
    </w:p>
    <w:p w14:paraId="55BACDB5" w14:textId="77777777" w:rsidR="006F1FEE" w:rsidRDefault="006F1FEE" w:rsidP="006F1FEE">
      <w:pPr>
        <w:pStyle w:val="PL"/>
      </w:pPr>
      <w:r>
        <w:t xml:space="preserve">          $ref: 'TS29571_CommonData.yaml#/components/responses/400'</w:t>
      </w:r>
    </w:p>
    <w:p w14:paraId="7A726DF2" w14:textId="77777777" w:rsidR="006F1FEE" w:rsidRDefault="006F1FEE" w:rsidP="006F1FEE">
      <w:pPr>
        <w:pStyle w:val="PL"/>
      </w:pPr>
      <w:r>
        <w:t xml:space="preserve">        '401':</w:t>
      </w:r>
    </w:p>
    <w:p w14:paraId="12F0CAE9" w14:textId="77777777" w:rsidR="006F1FEE" w:rsidRDefault="006F1FEE" w:rsidP="006F1FEE">
      <w:pPr>
        <w:pStyle w:val="PL"/>
      </w:pPr>
      <w:r>
        <w:lastRenderedPageBreak/>
        <w:t xml:space="preserve">          $ref: 'TS29571_CommonData.yaml#/components/responses/401'</w:t>
      </w:r>
    </w:p>
    <w:p w14:paraId="3AA518FF" w14:textId="77777777" w:rsidR="006F1FEE" w:rsidRDefault="006F1FEE" w:rsidP="006F1FEE">
      <w:pPr>
        <w:pStyle w:val="PL"/>
        <w:rPr>
          <w:rFonts w:eastAsia="等线"/>
        </w:rPr>
      </w:pPr>
      <w:r>
        <w:rPr>
          <w:rFonts w:eastAsia="等线"/>
        </w:rPr>
        <w:t xml:space="preserve">        '403':</w:t>
      </w:r>
    </w:p>
    <w:p w14:paraId="6ABCCBFF" w14:textId="77777777" w:rsidR="006F1FEE" w:rsidRDefault="006F1FEE" w:rsidP="006F1FEE">
      <w:pPr>
        <w:pStyle w:val="PL"/>
        <w:rPr>
          <w:rFonts w:eastAsia="等线"/>
        </w:rPr>
      </w:pPr>
      <w:r>
        <w:rPr>
          <w:rFonts w:eastAsia="等线"/>
        </w:rPr>
        <w:t xml:space="preserve">          $ref: 'TS29571_CommonData.yaml#/components/responses/403'</w:t>
      </w:r>
    </w:p>
    <w:p w14:paraId="67EADBE9" w14:textId="77777777" w:rsidR="006F1FEE" w:rsidRDefault="006F1FEE" w:rsidP="006F1FEE">
      <w:pPr>
        <w:pStyle w:val="PL"/>
      </w:pPr>
      <w:r>
        <w:t xml:space="preserve">        '404':</w:t>
      </w:r>
    </w:p>
    <w:p w14:paraId="38037786" w14:textId="77777777" w:rsidR="006F1FEE" w:rsidRDefault="006F1FEE" w:rsidP="006F1FEE">
      <w:pPr>
        <w:pStyle w:val="PL"/>
      </w:pPr>
      <w:r>
        <w:t xml:space="preserve">          $ref: 'TS29571_CommonData.yaml#/components/responses/404'</w:t>
      </w:r>
    </w:p>
    <w:p w14:paraId="780D2F83" w14:textId="77777777" w:rsidR="006F1FEE" w:rsidRDefault="006F1FEE" w:rsidP="006F1FEE">
      <w:pPr>
        <w:pStyle w:val="PL"/>
      </w:pPr>
      <w:r>
        <w:t xml:space="preserve">        '411':</w:t>
      </w:r>
    </w:p>
    <w:p w14:paraId="2CE49AA5" w14:textId="77777777" w:rsidR="006F1FEE" w:rsidRDefault="006F1FEE" w:rsidP="006F1FEE">
      <w:pPr>
        <w:pStyle w:val="PL"/>
      </w:pPr>
      <w:r>
        <w:t xml:space="preserve">          $ref: 'TS29571_CommonData.yaml#/components/responses/411'</w:t>
      </w:r>
    </w:p>
    <w:p w14:paraId="590D6EB4" w14:textId="77777777" w:rsidR="006F1FEE" w:rsidRDefault="006F1FEE" w:rsidP="006F1FEE">
      <w:pPr>
        <w:pStyle w:val="PL"/>
      </w:pPr>
      <w:r>
        <w:t xml:space="preserve">        '413':</w:t>
      </w:r>
    </w:p>
    <w:p w14:paraId="735CC328" w14:textId="77777777" w:rsidR="006F1FEE" w:rsidRDefault="006F1FEE" w:rsidP="006F1FEE">
      <w:pPr>
        <w:pStyle w:val="PL"/>
      </w:pPr>
      <w:r>
        <w:t xml:space="preserve">          $ref: 'TS29571_CommonData.yaml#/components/responses/413'</w:t>
      </w:r>
    </w:p>
    <w:p w14:paraId="48B7D895" w14:textId="77777777" w:rsidR="006F1FEE" w:rsidRDefault="006F1FEE" w:rsidP="006F1FEE">
      <w:pPr>
        <w:pStyle w:val="PL"/>
      </w:pPr>
      <w:r>
        <w:t xml:space="preserve">        '415':</w:t>
      </w:r>
    </w:p>
    <w:p w14:paraId="4FFC9A21" w14:textId="77777777" w:rsidR="006F1FEE" w:rsidRDefault="006F1FEE" w:rsidP="006F1FEE">
      <w:pPr>
        <w:pStyle w:val="PL"/>
      </w:pPr>
      <w:r>
        <w:t xml:space="preserve">          $ref: 'TS29571_CommonData.yaml#/components/responses/415'</w:t>
      </w:r>
    </w:p>
    <w:p w14:paraId="28B1C133" w14:textId="77777777" w:rsidR="006F1FEE" w:rsidRDefault="006F1FEE" w:rsidP="006F1FEE">
      <w:pPr>
        <w:pStyle w:val="PL"/>
        <w:rPr>
          <w:rFonts w:eastAsia="等线"/>
        </w:rPr>
      </w:pPr>
      <w:r>
        <w:rPr>
          <w:rFonts w:eastAsia="等线"/>
        </w:rPr>
        <w:t xml:space="preserve">        '429':</w:t>
      </w:r>
    </w:p>
    <w:p w14:paraId="464D99DE" w14:textId="77777777" w:rsidR="006F1FEE" w:rsidRDefault="006F1FEE" w:rsidP="006F1FEE">
      <w:pPr>
        <w:pStyle w:val="PL"/>
        <w:rPr>
          <w:rFonts w:eastAsia="等线"/>
        </w:rPr>
      </w:pPr>
      <w:r>
        <w:rPr>
          <w:rFonts w:eastAsia="等线"/>
        </w:rPr>
        <w:t xml:space="preserve">          $ref: 'TS29571_CommonData.yaml#/components/responses/429'</w:t>
      </w:r>
    </w:p>
    <w:p w14:paraId="2A14B969" w14:textId="77777777" w:rsidR="006F1FEE" w:rsidRDefault="006F1FEE" w:rsidP="006F1FEE">
      <w:pPr>
        <w:pStyle w:val="PL"/>
      </w:pPr>
      <w:r>
        <w:t xml:space="preserve">        '500':</w:t>
      </w:r>
    </w:p>
    <w:p w14:paraId="7819A9DD" w14:textId="77777777" w:rsidR="006F1FEE" w:rsidRDefault="006F1FEE" w:rsidP="006F1FEE">
      <w:pPr>
        <w:pStyle w:val="PL"/>
      </w:pPr>
      <w:r>
        <w:t xml:space="preserve">          $ref: 'TS29571_CommonData.yaml#/components/responses/500'</w:t>
      </w:r>
    </w:p>
    <w:p w14:paraId="0B967062" w14:textId="77777777" w:rsidR="006F1FEE" w:rsidRDefault="006F1FEE" w:rsidP="006F1FEE">
      <w:pPr>
        <w:pStyle w:val="PL"/>
      </w:pPr>
      <w:r>
        <w:t xml:space="preserve">        '501':</w:t>
      </w:r>
    </w:p>
    <w:p w14:paraId="25622510" w14:textId="77777777" w:rsidR="006F1FEE" w:rsidRDefault="006F1FEE" w:rsidP="006F1FEE">
      <w:pPr>
        <w:pStyle w:val="PL"/>
      </w:pPr>
      <w:r>
        <w:t xml:space="preserve">          $ref: 'TS29571_CommonData.yaml#/components/responses/501'</w:t>
      </w:r>
    </w:p>
    <w:p w14:paraId="413498E6" w14:textId="77777777" w:rsidR="006F1FEE" w:rsidRDefault="006F1FEE" w:rsidP="006F1FEE">
      <w:pPr>
        <w:pStyle w:val="PL"/>
      </w:pPr>
      <w:r>
        <w:t xml:space="preserve">        '502':</w:t>
      </w:r>
    </w:p>
    <w:p w14:paraId="19DA9157" w14:textId="77777777" w:rsidR="006F1FEE" w:rsidRDefault="006F1FEE" w:rsidP="006F1FEE">
      <w:pPr>
        <w:pStyle w:val="PL"/>
      </w:pPr>
      <w:r>
        <w:t xml:space="preserve">          $ref: 'TS29571_CommonData.yaml#/components/responses/502'</w:t>
      </w:r>
    </w:p>
    <w:p w14:paraId="71066BA7" w14:textId="77777777" w:rsidR="006F1FEE" w:rsidRDefault="006F1FEE" w:rsidP="006F1FEE">
      <w:pPr>
        <w:pStyle w:val="PL"/>
      </w:pPr>
      <w:r>
        <w:t xml:space="preserve">        '503':</w:t>
      </w:r>
    </w:p>
    <w:p w14:paraId="1E5CD696" w14:textId="77777777" w:rsidR="006F1FEE" w:rsidRDefault="006F1FEE" w:rsidP="006F1FEE">
      <w:pPr>
        <w:pStyle w:val="PL"/>
      </w:pPr>
      <w:r>
        <w:t xml:space="preserve">          $ref: 'TS29571_CommonData.yaml#/components/responses/503'</w:t>
      </w:r>
    </w:p>
    <w:p w14:paraId="6AA10824" w14:textId="77777777" w:rsidR="006F1FEE" w:rsidRDefault="006F1FEE" w:rsidP="006F1FEE">
      <w:pPr>
        <w:pStyle w:val="PL"/>
      </w:pPr>
      <w:r>
        <w:t xml:space="preserve">        default:</w:t>
      </w:r>
    </w:p>
    <w:p w14:paraId="3EC22A24" w14:textId="77777777" w:rsidR="006F1FEE" w:rsidRDefault="006F1FEE" w:rsidP="006F1FEE">
      <w:pPr>
        <w:pStyle w:val="PL"/>
      </w:pPr>
      <w:r>
        <w:t xml:space="preserve">          $ref: 'TS29571_CommonData.yaml#/components/responses/default'</w:t>
      </w:r>
    </w:p>
    <w:p w14:paraId="39D7717C" w14:textId="77777777" w:rsidR="006F1FEE" w:rsidRDefault="006F1FEE" w:rsidP="006F1FEE">
      <w:pPr>
        <w:pStyle w:val="PL"/>
      </w:pPr>
      <w:r>
        <w:t xml:space="preserve">    delete:</w:t>
      </w:r>
    </w:p>
    <w:p w14:paraId="192963B0" w14:textId="77777777" w:rsidR="006F1FEE" w:rsidRDefault="006F1FEE" w:rsidP="006F1FEE">
      <w:pPr>
        <w:pStyle w:val="PL"/>
      </w:pPr>
      <w:r>
        <w:t xml:space="preserve">      summary: Delete an existing Individual NWDAF ML model monitoring Subscription</w:t>
      </w:r>
      <w:r>
        <w:rPr>
          <w:rFonts w:hint="eastAsia"/>
          <w:lang w:eastAsia="zh-CN"/>
        </w:rPr>
        <w:t>.</w:t>
      </w:r>
    </w:p>
    <w:p w14:paraId="63E20EE8" w14:textId="77777777" w:rsidR="006F1FEE" w:rsidRDefault="006F1FEE" w:rsidP="006F1FEE">
      <w:pPr>
        <w:pStyle w:val="PL"/>
      </w:pPr>
      <w:r>
        <w:t xml:space="preserve">      operationId: DeleteNWDAFMLModelMonitoringSubscription</w:t>
      </w:r>
    </w:p>
    <w:p w14:paraId="7262CE6B" w14:textId="77777777" w:rsidR="006F1FEE" w:rsidRDefault="006F1FEE" w:rsidP="006F1FEE">
      <w:pPr>
        <w:pStyle w:val="PL"/>
      </w:pPr>
      <w:r>
        <w:t xml:space="preserve">      tags:</w:t>
      </w:r>
    </w:p>
    <w:p w14:paraId="5395CD8A" w14:textId="77777777" w:rsidR="006F1FEE" w:rsidRDefault="006F1FEE" w:rsidP="006F1FEE">
      <w:pPr>
        <w:pStyle w:val="PL"/>
      </w:pPr>
      <w:r>
        <w:t xml:space="preserve">        - Individual NWDAF ML model monitoring Subscription (Document)</w:t>
      </w:r>
    </w:p>
    <w:p w14:paraId="34FB0BEA" w14:textId="77777777" w:rsidR="006F1FEE" w:rsidRDefault="006F1FEE" w:rsidP="006F1FEE">
      <w:pPr>
        <w:pStyle w:val="PL"/>
      </w:pPr>
      <w:r>
        <w:t xml:space="preserve">      parameters:</w:t>
      </w:r>
    </w:p>
    <w:p w14:paraId="1E04CF40" w14:textId="77777777" w:rsidR="006F1FEE" w:rsidRDefault="006F1FEE" w:rsidP="006F1FEE">
      <w:pPr>
        <w:pStyle w:val="PL"/>
      </w:pPr>
      <w:r>
        <w:t xml:space="preserve">        - name: subscriptionId</w:t>
      </w:r>
    </w:p>
    <w:p w14:paraId="398F896A" w14:textId="77777777" w:rsidR="006F1FEE" w:rsidRDefault="006F1FEE" w:rsidP="006F1FEE">
      <w:pPr>
        <w:pStyle w:val="PL"/>
      </w:pPr>
      <w:r>
        <w:t xml:space="preserve">          in: path</w:t>
      </w:r>
    </w:p>
    <w:p w14:paraId="52978611" w14:textId="77777777" w:rsidR="006F1FEE" w:rsidRDefault="006F1FEE" w:rsidP="006F1FEE">
      <w:pPr>
        <w:pStyle w:val="PL"/>
      </w:pPr>
      <w:r>
        <w:t xml:space="preserve">          description: String identifying a subscription to the </w:t>
      </w:r>
      <w:r>
        <w:rPr>
          <w:lang w:val="en-US" w:eastAsia="zh-CN"/>
        </w:rPr>
        <w:t>Nnwdaf_MLModelMonitor</w:t>
      </w:r>
      <w:r>
        <w:t xml:space="preserve"> Service</w:t>
      </w:r>
    </w:p>
    <w:p w14:paraId="19FF1CDC" w14:textId="77777777" w:rsidR="006F1FEE" w:rsidRDefault="006F1FEE" w:rsidP="006F1FEE">
      <w:pPr>
        <w:pStyle w:val="PL"/>
      </w:pPr>
      <w:r>
        <w:t xml:space="preserve">          required: true</w:t>
      </w:r>
    </w:p>
    <w:p w14:paraId="6B02DFDD" w14:textId="77777777" w:rsidR="006F1FEE" w:rsidRDefault="006F1FEE" w:rsidP="006F1FEE">
      <w:pPr>
        <w:pStyle w:val="PL"/>
      </w:pPr>
      <w:r>
        <w:t xml:space="preserve">          schema:</w:t>
      </w:r>
    </w:p>
    <w:p w14:paraId="6853071C" w14:textId="77777777" w:rsidR="006F1FEE" w:rsidRDefault="006F1FEE" w:rsidP="006F1FEE">
      <w:pPr>
        <w:pStyle w:val="PL"/>
      </w:pPr>
      <w:r>
        <w:t xml:space="preserve">            type: string</w:t>
      </w:r>
    </w:p>
    <w:p w14:paraId="5444B7AE" w14:textId="77777777" w:rsidR="006F1FEE" w:rsidRDefault="006F1FEE" w:rsidP="006F1FEE">
      <w:pPr>
        <w:pStyle w:val="PL"/>
      </w:pPr>
      <w:r>
        <w:t xml:space="preserve">      responses:</w:t>
      </w:r>
    </w:p>
    <w:p w14:paraId="6B476760" w14:textId="77777777" w:rsidR="006F1FEE" w:rsidRDefault="006F1FEE" w:rsidP="006F1FEE">
      <w:pPr>
        <w:pStyle w:val="PL"/>
      </w:pPr>
      <w:r>
        <w:t xml:space="preserve">        '204':</w:t>
      </w:r>
    </w:p>
    <w:p w14:paraId="2D55AD8F" w14:textId="77777777" w:rsidR="006F1FEE" w:rsidRDefault="006F1FEE" w:rsidP="006F1FEE">
      <w:pPr>
        <w:pStyle w:val="PL"/>
      </w:pPr>
      <w:r>
        <w:t xml:space="preserve">          description: &gt;</w:t>
      </w:r>
    </w:p>
    <w:p w14:paraId="4AF01F24" w14:textId="77777777" w:rsidR="006F1FEE" w:rsidRDefault="006F1FEE" w:rsidP="006F1FEE">
      <w:pPr>
        <w:pStyle w:val="PL"/>
      </w:pPr>
      <w:r>
        <w:t xml:space="preserve">            No Content. The Individual NWDAF ML model monitoring Subscription resource matching the</w:t>
      </w:r>
    </w:p>
    <w:p w14:paraId="78E779E6" w14:textId="77777777" w:rsidR="006F1FEE" w:rsidRDefault="006F1FEE" w:rsidP="006F1FEE">
      <w:pPr>
        <w:pStyle w:val="PL"/>
      </w:pPr>
      <w:r>
        <w:t xml:space="preserve">            subscriptionId was deleted.</w:t>
      </w:r>
    </w:p>
    <w:p w14:paraId="633C53E1" w14:textId="77777777" w:rsidR="006F1FEE" w:rsidRDefault="006F1FEE" w:rsidP="006F1FEE">
      <w:pPr>
        <w:pStyle w:val="PL"/>
      </w:pPr>
      <w:r>
        <w:t xml:space="preserve">        '307':</w:t>
      </w:r>
    </w:p>
    <w:p w14:paraId="1C6ACB29" w14:textId="77777777" w:rsidR="006F1FEE" w:rsidRDefault="006F1FEE" w:rsidP="006F1FEE">
      <w:pPr>
        <w:pStyle w:val="PL"/>
      </w:pPr>
      <w:r>
        <w:t xml:space="preserve">          $ref: 'TS29571_CommonData.yaml#/components/responses/307'</w:t>
      </w:r>
    </w:p>
    <w:p w14:paraId="4800B75D" w14:textId="77777777" w:rsidR="006F1FEE" w:rsidRDefault="006F1FEE" w:rsidP="006F1FEE">
      <w:pPr>
        <w:pStyle w:val="PL"/>
      </w:pPr>
      <w:r>
        <w:t xml:space="preserve">        '308':</w:t>
      </w:r>
    </w:p>
    <w:p w14:paraId="5E8751F6" w14:textId="77777777" w:rsidR="006F1FEE" w:rsidRDefault="006F1FEE" w:rsidP="006F1FEE">
      <w:pPr>
        <w:pStyle w:val="PL"/>
      </w:pPr>
      <w:r>
        <w:t xml:space="preserve">          $ref: 'TS29571_CommonData.yaml#/components/responses/308'</w:t>
      </w:r>
    </w:p>
    <w:p w14:paraId="086028C8" w14:textId="77777777" w:rsidR="006F1FEE" w:rsidRDefault="006F1FEE" w:rsidP="006F1FEE">
      <w:pPr>
        <w:pStyle w:val="PL"/>
      </w:pPr>
      <w:r>
        <w:t xml:space="preserve">        '400':</w:t>
      </w:r>
    </w:p>
    <w:p w14:paraId="6C092F09" w14:textId="77777777" w:rsidR="006F1FEE" w:rsidRDefault="006F1FEE" w:rsidP="006F1FEE">
      <w:pPr>
        <w:pStyle w:val="PL"/>
      </w:pPr>
      <w:r>
        <w:t xml:space="preserve">          $ref: 'TS29571_CommonData.yaml#/components/responses/400'</w:t>
      </w:r>
    </w:p>
    <w:p w14:paraId="375E56D2" w14:textId="77777777" w:rsidR="006F1FEE" w:rsidRDefault="006F1FEE" w:rsidP="006F1FEE">
      <w:pPr>
        <w:pStyle w:val="PL"/>
      </w:pPr>
      <w:r>
        <w:t xml:space="preserve">        '401':</w:t>
      </w:r>
    </w:p>
    <w:p w14:paraId="39357528" w14:textId="77777777" w:rsidR="006F1FEE" w:rsidRDefault="006F1FEE" w:rsidP="006F1FEE">
      <w:pPr>
        <w:pStyle w:val="PL"/>
      </w:pPr>
      <w:r>
        <w:t xml:space="preserve">          $ref: 'TS29571_CommonData.yaml#/components/responses/401'</w:t>
      </w:r>
    </w:p>
    <w:p w14:paraId="52DC4237" w14:textId="77777777" w:rsidR="006F1FEE" w:rsidRDefault="006F1FEE" w:rsidP="006F1FEE">
      <w:pPr>
        <w:pStyle w:val="PL"/>
        <w:rPr>
          <w:rFonts w:eastAsia="等线"/>
        </w:rPr>
      </w:pPr>
      <w:r>
        <w:rPr>
          <w:rFonts w:eastAsia="等线"/>
        </w:rPr>
        <w:t xml:space="preserve">        '403':</w:t>
      </w:r>
    </w:p>
    <w:p w14:paraId="66E52B25" w14:textId="77777777" w:rsidR="006F1FEE" w:rsidRDefault="006F1FEE" w:rsidP="006F1FEE">
      <w:pPr>
        <w:pStyle w:val="PL"/>
        <w:rPr>
          <w:rFonts w:eastAsia="等线"/>
        </w:rPr>
      </w:pPr>
      <w:r>
        <w:rPr>
          <w:rFonts w:eastAsia="等线"/>
        </w:rPr>
        <w:t xml:space="preserve">          $ref: 'TS29571_CommonData.yaml#/components/responses/403'</w:t>
      </w:r>
    </w:p>
    <w:p w14:paraId="00B50B41" w14:textId="77777777" w:rsidR="006F1FEE" w:rsidRDefault="006F1FEE" w:rsidP="006F1FEE">
      <w:pPr>
        <w:pStyle w:val="PL"/>
      </w:pPr>
      <w:r>
        <w:t xml:space="preserve">        '404':</w:t>
      </w:r>
    </w:p>
    <w:p w14:paraId="3C7D63CD" w14:textId="77777777" w:rsidR="006F1FEE" w:rsidRDefault="006F1FEE" w:rsidP="006F1FEE">
      <w:pPr>
        <w:pStyle w:val="PL"/>
        <w:rPr>
          <w:rFonts w:eastAsia="等线"/>
        </w:rPr>
      </w:pPr>
      <w:r>
        <w:rPr>
          <w:rFonts w:eastAsia="等线"/>
        </w:rPr>
        <w:t xml:space="preserve">          $ref: 'TS29571_CommonData.yaml#/components/responses/404'</w:t>
      </w:r>
    </w:p>
    <w:p w14:paraId="316A893D" w14:textId="77777777" w:rsidR="006F1FEE" w:rsidRDefault="006F1FEE" w:rsidP="006F1FEE">
      <w:pPr>
        <w:pStyle w:val="PL"/>
        <w:rPr>
          <w:rFonts w:eastAsia="等线"/>
        </w:rPr>
      </w:pPr>
      <w:r>
        <w:rPr>
          <w:rFonts w:eastAsia="等线"/>
        </w:rPr>
        <w:t xml:space="preserve">        '429':</w:t>
      </w:r>
    </w:p>
    <w:p w14:paraId="5F1FBF53" w14:textId="77777777" w:rsidR="006F1FEE" w:rsidRDefault="006F1FEE" w:rsidP="006F1FEE">
      <w:pPr>
        <w:pStyle w:val="PL"/>
        <w:rPr>
          <w:rFonts w:eastAsia="等线"/>
        </w:rPr>
      </w:pPr>
      <w:r>
        <w:rPr>
          <w:rFonts w:eastAsia="等线"/>
        </w:rPr>
        <w:t xml:space="preserve">          $ref: 'TS29571_CommonData.yaml#/components/responses/429'</w:t>
      </w:r>
    </w:p>
    <w:p w14:paraId="5FFBCF02" w14:textId="77777777" w:rsidR="006F1FEE" w:rsidRDefault="006F1FEE" w:rsidP="006F1FEE">
      <w:pPr>
        <w:pStyle w:val="PL"/>
      </w:pPr>
      <w:r>
        <w:t xml:space="preserve">        '500':</w:t>
      </w:r>
    </w:p>
    <w:p w14:paraId="5A41633B" w14:textId="77777777" w:rsidR="006F1FEE" w:rsidRDefault="006F1FEE" w:rsidP="006F1FEE">
      <w:pPr>
        <w:pStyle w:val="PL"/>
      </w:pPr>
      <w:r>
        <w:t xml:space="preserve">          $ref: 'TS29571_CommonData.yaml#/components/responses/500'</w:t>
      </w:r>
    </w:p>
    <w:p w14:paraId="1988B0AB" w14:textId="77777777" w:rsidR="006F1FEE" w:rsidRDefault="006F1FEE" w:rsidP="006F1FEE">
      <w:pPr>
        <w:pStyle w:val="PL"/>
      </w:pPr>
      <w:r>
        <w:t xml:space="preserve">        '501':</w:t>
      </w:r>
    </w:p>
    <w:p w14:paraId="2BEE489E" w14:textId="77777777" w:rsidR="006F1FEE" w:rsidRDefault="006F1FEE" w:rsidP="006F1FEE">
      <w:pPr>
        <w:pStyle w:val="PL"/>
      </w:pPr>
      <w:r>
        <w:t xml:space="preserve">          $ref: 'TS29571_CommonData.yaml#/components/responses/501'</w:t>
      </w:r>
    </w:p>
    <w:p w14:paraId="6F64AD96" w14:textId="77777777" w:rsidR="006F1FEE" w:rsidRDefault="006F1FEE" w:rsidP="006F1FEE">
      <w:pPr>
        <w:pStyle w:val="PL"/>
      </w:pPr>
      <w:r>
        <w:t xml:space="preserve">        '502':</w:t>
      </w:r>
    </w:p>
    <w:p w14:paraId="04644BAE" w14:textId="77777777" w:rsidR="006F1FEE" w:rsidRDefault="006F1FEE" w:rsidP="006F1FEE">
      <w:pPr>
        <w:pStyle w:val="PL"/>
      </w:pPr>
      <w:r>
        <w:t xml:space="preserve">          $ref: 'TS29571_CommonData.yaml#/components/responses/502'</w:t>
      </w:r>
    </w:p>
    <w:p w14:paraId="16B8132D" w14:textId="77777777" w:rsidR="006F1FEE" w:rsidRDefault="006F1FEE" w:rsidP="006F1FEE">
      <w:pPr>
        <w:pStyle w:val="PL"/>
      </w:pPr>
      <w:r>
        <w:t xml:space="preserve">        '503':</w:t>
      </w:r>
    </w:p>
    <w:p w14:paraId="2EC46B55" w14:textId="77777777" w:rsidR="006F1FEE" w:rsidRDefault="006F1FEE" w:rsidP="006F1FEE">
      <w:pPr>
        <w:pStyle w:val="PL"/>
      </w:pPr>
      <w:r>
        <w:t xml:space="preserve">          $ref: 'TS29571_CommonData.yaml#/components/responses/503'</w:t>
      </w:r>
    </w:p>
    <w:p w14:paraId="40566862" w14:textId="77777777" w:rsidR="006F1FEE" w:rsidRDefault="006F1FEE" w:rsidP="006F1FEE">
      <w:pPr>
        <w:pStyle w:val="PL"/>
      </w:pPr>
      <w:r>
        <w:t xml:space="preserve">        default:</w:t>
      </w:r>
    </w:p>
    <w:p w14:paraId="4DEF3C89" w14:textId="77777777" w:rsidR="006F1FEE" w:rsidRDefault="006F1FEE" w:rsidP="006F1FEE">
      <w:pPr>
        <w:pStyle w:val="PL"/>
      </w:pPr>
      <w:r>
        <w:t xml:space="preserve">          $ref: 'TS29571_CommonData.yaml#/components/responses/default'</w:t>
      </w:r>
    </w:p>
    <w:p w14:paraId="6DF231CD" w14:textId="77777777" w:rsidR="006F1FEE" w:rsidRDefault="006F1FEE" w:rsidP="006F1FEE">
      <w:pPr>
        <w:pStyle w:val="PL"/>
      </w:pPr>
    </w:p>
    <w:p w14:paraId="7F6D8419" w14:textId="77777777" w:rsidR="006F1FEE" w:rsidRDefault="006F1FEE" w:rsidP="006F1FEE">
      <w:pPr>
        <w:pStyle w:val="PL"/>
      </w:pPr>
      <w:r>
        <w:t>components:</w:t>
      </w:r>
    </w:p>
    <w:p w14:paraId="2771B263" w14:textId="77777777" w:rsidR="006F1FEE" w:rsidRDefault="006F1FEE" w:rsidP="006F1FEE">
      <w:pPr>
        <w:pStyle w:val="PL"/>
      </w:pPr>
      <w:r>
        <w:t xml:space="preserve">  securitySchemes:</w:t>
      </w:r>
    </w:p>
    <w:p w14:paraId="4FD54AD1" w14:textId="77777777" w:rsidR="006F1FEE" w:rsidRDefault="006F1FEE" w:rsidP="006F1FEE">
      <w:pPr>
        <w:pStyle w:val="PL"/>
      </w:pPr>
      <w:r>
        <w:t xml:space="preserve">    oAuth2ClientCredentials:</w:t>
      </w:r>
    </w:p>
    <w:p w14:paraId="44A41F5F" w14:textId="77777777" w:rsidR="006F1FEE" w:rsidRDefault="006F1FEE" w:rsidP="006F1FEE">
      <w:pPr>
        <w:pStyle w:val="PL"/>
      </w:pPr>
      <w:r>
        <w:t xml:space="preserve">      type: oauth2</w:t>
      </w:r>
    </w:p>
    <w:p w14:paraId="67546B7B" w14:textId="77777777" w:rsidR="006F1FEE" w:rsidRDefault="006F1FEE" w:rsidP="006F1FEE">
      <w:pPr>
        <w:pStyle w:val="PL"/>
      </w:pPr>
      <w:r>
        <w:t xml:space="preserve">      flows:</w:t>
      </w:r>
    </w:p>
    <w:p w14:paraId="2CAC4412" w14:textId="77777777" w:rsidR="006F1FEE" w:rsidRDefault="006F1FEE" w:rsidP="006F1FEE">
      <w:pPr>
        <w:pStyle w:val="PL"/>
      </w:pPr>
      <w:r>
        <w:t xml:space="preserve">        clientCredentials:</w:t>
      </w:r>
    </w:p>
    <w:p w14:paraId="67BC4014" w14:textId="77777777" w:rsidR="006F1FEE" w:rsidRDefault="006F1FEE" w:rsidP="006F1FEE">
      <w:pPr>
        <w:pStyle w:val="PL"/>
      </w:pPr>
      <w:r>
        <w:t xml:space="preserve">          tokenUrl: '{nrfApiRoot}/oauth2/token'</w:t>
      </w:r>
    </w:p>
    <w:p w14:paraId="3BF31B6E" w14:textId="77777777" w:rsidR="006F1FEE" w:rsidRDefault="006F1FEE" w:rsidP="006F1FEE">
      <w:pPr>
        <w:pStyle w:val="PL"/>
      </w:pPr>
      <w:r>
        <w:t xml:space="preserve">          scopes:</w:t>
      </w:r>
    </w:p>
    <w:p w14:paraId="78700E78" w14:textId="77777777" w:rsidR="006F1FEE" w:rsidRDefault="006F1FEE" w:rsidP="006F1FEE">
      <w:pPr>
        <w:pStyle w:val="PL"/>
      </w:pPr>
      <w:r>
        <w:t xml:space="preserve">            nnwdaf-mlmodelmonitor: Access to the </w:t>
      </w:r>
      <w:r>
        <w:rPr>
          <w:lang w:val="en-US" w:eastAsia="zh-CN"/>
        </w:rPr>
        <w:t>Nnwdaf_MLModelMonitor</w:t>
      </w:r>
      <w:r>
        <w:rPr>
          <w:lang w:eastAsia="zh-CN"/>
        </w:rPr>
        <w:t xml:space="preserve"> </w:t>
      </w:r>
      <w:r>
        <w:t>API</w:t>
      </w:r>
    </w:p>
    <w:p w14:paraId="7DE804AE" w14:textId="77777777" w:rsidR="006F1FEE" w:rsidRDefault="006F1FEE" w:rsidP="006F1FEE">
      <w:pPr>
        <w:pStyle w:val="PL"/>
      </w:pPr>
    </w:p>
    <w:p w14:paraId="4908876A" w14:textId="77777777" w:rsidR="006F1FEE" w:rsidRDefault="006F1FEE" w:rsidP="006F1FEE">
      <w:pPr>
        <w:pStyle w:val="PL"/>
      </w:pPr>
      <w:r>
        <w:t xml:space="preserve">  schemas:</w:t>
      </w:r>
    </w:p>
    <w:p w14:paraId="673FBF41" w14:textId="77777777" w:rsidR="006F1FEE" w:rsidRDefault="006F1FEE" w:rsidP="006F1FEE">
      <w:pPr>
        <w:pStyle w:val="PL"/>
        <w:rPr>
          <w:rFonts w:eastAsia="等线"/>
        </w:rPr>
      </w:pPr>
      <w:r>
        <w:t xml:space="preserve">    </w:t>
      </w:r>
      <w:r>
        <w:rPr>
          <w:rFonts w:eastAsia="等线"/>
        </w:rPr>
        <w:t>MLModelMonitorReg:</w:t>
      </w:r>
    </w:p>
    <w:p w14:paraId="139900F9" w14:textId="77777777" w:rsidR="006F1FEE" w:rsidRDefault="006F1FEE" w:rsidP="006F1FEE">
      <w:pPr>
        <w:pStyle w:val="PL"/>
      </w:pPr>
      <w:r>
        <w:t xml:space="preserve">      description: Represents a ML Model monitoring registration.</w:t>
      </w:r>
    </w:p>
    <w:p w14:paraId="6FC71A8F" w14:textId="77777777" w:rsidR="006F1FEE" w:rsidRDefault="006F1FEE" w:rsidP="006F1FEE">
      <w:pPr>
        <w:pStyle w:val="PL"/>
      </w:pPr>
      <w:r>
        <w:lastRenderedPageBreak/>
        <w:t xml:space="preserve">      type: object</w:t>
      </w:r>
    </w:p>
    <w:p w14:paraId="4452D271" w14:textId="77777777" w:rsidR="006F1FEE" w:rsidRDefault="006F1FEE" w:rsidP="006F1FEE">
      <w:pPr>
        <w:pStyle w:val="PL"/>
      </w:pPr>
      <w:r>
        <w:t xml:space="preserve">      properties:</w:t>
      </w:r>
    </w:p>
    <w:p w14:paraId="38600182" w14:textId="77777777" w:rsidR="006F1FEE" w:rsidRDefault="006F1FEE" w:rsidP="006F1FEE">
      <w:pPr>
        <w:pStyle w:val="PL"/>
      </w:pPr>
      <w:r>
        <w:t xml:space="preserve">        consumerId:</w:t>
      </w:r>
    </w:p>
    <w:p w14:paraId="5626A481" w14:textId="77777777" w:rsidR="006F1FEE" w:rsidRDefault="006F1FEE" w:rsidP="006F1FEE">
      <w:pPr>
        <w:pStyle w:val="PL"/>
      </w:pPr>
      <w:r>
        <w:t xml:space="preserve">          $ref: 'TS29571_CommonData.yaml#/components/schemas/NfInstanceId'</w:t>
      </w:r>
    </w:p>
    <w:p w14:paraId="2381BF42" w14:textId="77777777" w:rsidR="006F1FEE" w:rsidRDefault="006F1FEE" w:rsidP="006F1FEE">
      <w:pPr>
        <w:pStyle w:val="PL"/>
      </w:pPr>
      <w:r>
        <w:t xml:space="preserve">        consumerSetId:</w:t>
      </w:r>
    </w:p>
    <w:p w14:paraId="43930B03" w14:textId="77777777" w:rsidR="006F1FEE" w:rsidRDefault="006F1FEE" w:rsidP="006F1FEE">
      <w:pPr>
        <w:pStyle w:val="PL"/>
      </w:pPr>
      <w:r>
        <w:t xml:space="preserve">          $ref: 'TS29571_CommonData.yaml#/components/schemas/NfSetId'</w:t>
      </w:r>
    </w:p>
    <w:p w14:paraId="7B1A493A" w14:textId="77777777" w:rsidR="006F1FEE" w:rsidRDefault="006F1FEE" w:rsidP="006F1FEE">
      <w:pPr>
        <w:pStyle w:val="PL"/>
      </w:pPr>
      <w:r>
        <w:t xml:space="preserve">        modelId:</w:t>
      </w:r>
    </w:p>
    <w:p w14:paraId="3A783FCA" w14:textId="77777777" w:rsidR="006F1FEE" w:rsidRDefault="006F1FEE" w:rsidP="006F1FEE">
      <w:pPr>
        <w:pStyle w:val="PL"/>
      </w:pPr>
      <w:r>
        <w:t xml:space="preserve">          $ref: 'TS29571_CommonData.yaml#/components/schemas/Uinteger'</w:t>
      </w:r>
    </w:p>
    <w:p w14:paraId="3233FCD4" w14:textId="77777777" w:rsidR="006F1FEE" w:rsidRDefault="006F1FEE" w:rsidP="006F1FEE">
      <w:pPr>
        <w:pStyle w:val="PL"/>
      </w:pPr>
      <w:r>
        <w:t xml:space="preserve">        </w:t>
      </w:r>
      <w:r>
        <w:rPr>
          <w:lang w:eastAsia="zh-CN"/>
        </w:rPr>
        <w:t>modelAccuInd</w:t>
      </w:r>
      <w:r>
        <w:t>:</w:t>
      </w:r>
    </w:p>
    <w:p w14:paraId="0F771FB2" w14:textId="77777777" w:rsidR="006F1FEE" w:rsidRDefault="006F1FEE" w:rsidP="006F1FEE">
      <w:pPr>
        <w:pStyle w:val="PL"/>
      </w:pPr>
      <w:r>
        <w:t xml:space="preserve">          type: boolean</w:t>
      </w:r>
    </w:p>
    <w:p w14:paraId="6807987F" w14:textId="77777777" w:rsidR="006F1FEE" w:rsidRDefault="006F1FEE" w:rsidP="006F1FEE">
      <w:pPr>
        <w:pStyle w:val="PL"/>
        <w:rPr>
          <w:lang w:eastAsia="zh-CN"/>
        </w:rPr>
      </w:pPr>
      <w:r>
        <w:t xml:space="preserve">          description: </w:t>
      </w:r>
      <w:r>
        <w:rPr>
          <w:lang w:eastAsia="zh-CN"/>
        </w:rPr>
        <w:t>&gt;</w:t>
      </w:r>
    </w:p>
    <w:p w14:paraId="0672401E" w14:textId="77777777" w:rsidR="006F1FEE" w:rsidRDefault="006F1FEE" w:rsidP="006F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hint="eastAsia"/>
          <w:sz w:val="16"/>
        </w:rPr>
        <w:t>I</w:t>
      </w:r>
      <w:r>
        <w:rPr>
          <w:rFonts w:ascii="Courier New" w:hAnsi="Courier New"/>
          <w:sz w:val="16"/>
        </w:rPr>
        <w:t xml:space="preserve">ndicates the ML Model accuracy transfer indication. </w:t>
      </w:r>
      <w:r>
        <w:rPr>
          <w:rFonts w:ascii="Courier New" w:hAnsi="Courier New" w:hint="eastAsia"/>
          <w:sz w:val="16"/>
        </w:rPr>
        <w:t>S</w:t>
      </w:r>
      <w:r>
        <w:rPr>
          <w:rFonts w:ascii="Courier New" w:hAnsi="Courier New"/>
          <w:sz w:val="16"/>
        </w:rPr>
        <w:t>et to "true" to indicate that the</w:t>
      </w:r>
    </w:p>
    <w:p w14:paraId="68127BAA" w14:textId="77777777" w:rsidR="006F1FEE" w:rsidRDefault="006F1FEE" w:rsidP="006F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monitoring of the accuracy of the ML model is supported, otherwise set to "false".</w:t>
      </w:r>
    </w:p>
    <w:p w14:paraId="281F0E83" w14:textId="77777777" w:rsidR="006F1FEE" w:rsidRDefault="006F1FEE" w:rsidP="006F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value is "false" if omitted.</w:t>
      </w:r>
    </w:p>
    <w:p w14:paraId="4A7C84B1" w14:textId="77777777" w:rsidR="006F1FEE" w:rsidRDefault="006F1FEE" w:rsidP="006F1FEE">
      <w:pPr>
        <w:pStyle w:val="PL"/>
      </w:pPr>
      <w:r>
        <w:t xml:space="preserve">        suppFeat:</w:t>
      </w:r>
    </w:p>
    <w:p w14:paraId="25FB509F" w14:textId="77777777" w:rsidR="006F1FEE" w:rsidRDefault="006F1FEE" w:rsidP="006F1FEE">
      <w:pPr>
        <w:pStyle w:val="PL"/>
      </w:pPr>
      <w:r>
        <w:t xml:space="preserve">          $ref: 'TS29571_CommonData.yaml#/components/schemas/SupportedFeatures'</w:t>
      </w:r>
    </w:p>
    <w:p w14:paraId="3550A0D4" w14:textId="77777777" w:rsidR="006F1FEE" w:rsidRDefault="006F1FEE" w:rsidP="006F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136C047" w14:textId="77777777" w:rsidR="006F1FEE" w:rsidRDefault="006F1FEE" w:rsidP="006F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modelId</w:t>
      </w:r>
    </w:p>
    <w:p w14:paraId="5C7B46C6" w14:textId="77777777" w:rsidR="006F1FEE" w:rsidRDefault="006F1FEE" w:rsidP="006F1FEE">
      <w:pPr>
        <w:pStyle w:val="PL"/>
      </w:pPr>
      <w:r>
        <w:t xml:space="preserve">      oneOf:</w:t>
      </w:r>
    </w:p>
    <w:p w14:paraId="0056F1D3" w14:textId="77777777" w:rsidR="006F1FEE" w:rsidRDefault="006F1FEE" w:rsidP="006F1FEE">
      <w:pPr>
        <w:pStyle w:val="PL"/>
      </w:pPr>
      <w:r>
        <w:t xml:space="preserve">        - required: [consumerId]</w:t>
      </w:r>
    </w:p>
    <w:p w14:paraId="2287E19A" w14:textId="77777777" w:rsidR="006F1FEE" w:rsidRDefault="006F1FEE" w:rsidP="006F1FEE">
      <w:pPr>
        <w:pStyle w:val="PL"/>
      </w:pPr>
      <w:r>
        <w:t xml:space="preserve">        - required: [consumerSetId]</w:t>
      </w:r>
    </w:p>
    <w:p w14:paraId="51E6A265" w14:textId="77777777" w:rsidR="006F1FEE" w:rsidRDefault="006F1FEE" w:rsidP="006F1FEE">
      <w:pPr>
        <w:pStyle w:val="PL"/>
      </w:pPr>
    </w:p>
    <w:p w14:paraId="17F0CF91" w14:textId="77777777" w:rsidR="006F1FEE" w:rsidRDefault="006F1FEE" w:rsidP="006F1FEE">
      <w:pPr>
        <w:pStyle w:val="PL"/>
        <w:rPr>
          <w:rFonts w:eastAsia="等线"/>
        </w:rPr>
      </w:pPr>
      <w:r>
        <w:t xml:space="preserve">    </w:t>
      </w:r>
      <w:r>
        <w:rPr>
          <w:rFonts w:eastAsia="等线"/>
        </w:rPr>
        <w:t>MLModelMonitor</w:t>
      </w:r>
      <w:r>
        <w:rPr>
          <w:rFonts w:eastAsia="等线" w:hint="eastAsia"/>
          <w:lang w:eastAsia="zh-CN"/>
        </w:rPr>
        <w:t>Sub</w:t>
      </w:r>
      <w:r>
        <w:rPr>
          <w:rFonts w:eastAsia="等线"/>
        </w:rPr>
        <w:t>:</w:t>
      </w:r>
    </w:p>
    <w:p w14:paraId="0C579D1C" w14:textId="77777777" w:rsidR="006F1FEE" w:rsidRDefault="006F1FEE" w:rsidP="006F1FEE">
      <w:pPr>
        <w:pStyle w:val="PL"/>
      </w:pPr>
      <w:r>
        <w:t xml:space="preserve">      description: &gt;</w:t>
      </w:r>
    </w:p>
    <w:p w14:paraId="1832EDD3" w14:textId="77777777" w:rsidR="006F1FEE" w:rsidRDefault="006F1FEE" w:rsidP="006F1FEE">
      <w:pPr>
        <w:pStyle w:val="PL"/>
      </w:pPr>
      <w:r>
        <w:t xml:space="preserve">        Represents parameters to request the modification of a ML Model monitoring registration.</w:t>
      </w:r>
    </w:p>
    <w:p w14:paraId="74DA8965" w14:textId="77777777" w:rsidR="006F1FEE" w:rsidRDefault="006F1FEE" w:rsidP="006F1FEE">
      <w:pPr>
        <w:pStyle w:val="PL"/>
      </w:pPr>
      <w:r>
        <w:t xml:space="preserve">      type: object</w:t>
      </w:r>
    </w:p>
    <w:p w14:paraId="7ED5EE69" w14:textId="77777777" w:rsidR="006F1FEE" w:rsidRDefault="006F1FEE" w:rsidP="006F1FEE">
      <w:pPr>
        <w:pStyle w:val="PL"/>
      </w:pPr>
      <w:r>
        <w:t xml:space="preserve">      properties:</w:t>
      </w:r>
    </w:p>
    <w:p w14:paraId="702822C2" w14:textId="77777777" w:rsidR="006F1FEE" w:rsidRDefault="006F1FEE" w:rsidP="006F1FEE">
      <w:pPr>
        <w:pStyle w:val="PL"/>
      </w:pPr>
      <w:r>
        <w:t xml:space="preserve">        modelIds:</w:t>
      </w:r>
    </w:p>
    <w:p w14:paraId="4ECA6CFA" w14:textId="77777777" w:rsidR="006F1FEE" w:rsidRDefault="006F1FEE" w:rsidP="006F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C3A071" w14:textId="77777777" w:rsidR="006F1FEE" w:rsidRDefault="006F1FEE" w:rsidP="006F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9EEDEEC" w14:textId="77777777" w:rsidR="006F1FEE" w:rsidRDefault="006F1FEE" w:rsidP="006F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BEAF5B3" w14:textId="77777777" w:rsidR="006F1FEE" w:rsidRDefault="006F1FEE" w:rsidP="006F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FE0B86E" w14:textId="77777777" w:rsidR="006F1FEE" w:rsidRDefault="006F1FEE" w:rsidP="006F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IDs.</w:t>
      </w:r>
    </w:p>
    <w:p w14:paraId="2B103D16" w14:textId="77777777" w:rsidR="006F1FEE" w:rsidRDefault="006F1FEE" w:rsidP="006F1FEE">
      <w:pPr>
        <w:pStyle w:val="PL"/>
      </w:pPr>
      <w:r>
        <w:t xml:space="preserve">        notificationUri:</w:t>
      </w:r>
    </w:p>
    <w:p w14:paraId="290448C4" w14:textId="77777777" w:rsidR="006F1FEE" w:rsidRDefault="006F1FEE" w:rsidP="006F1FEE">
      <w:pPr>
        <w:pStyle w:val="PL"/>
      </w:pPr>
      <w:r>
        <w:t xml:space="preserve">          $ref: 'TS29571_CommonData.yaml#/components/schemas/Uri'</w:t>
      </w:r>
    </w:p>
    <w:p w14:paraId="24683D87" w14:textId="77777777" w:rsidR="006F1FEE" w:rsidRDefault="006F1FEE" w:rsidP="006F1FEE">
      <w:pPr>
        <w:pStyle w:val="PL"/>
      </w:pPr>
      <w:r>
        <w:t xml:space="preserve">        notifCorrId:</w:t>
      </w:r>
    </w:p>
    <w:p w14:paraId="4E0D31F8" w14:textId="77777777" w:rsidR="006F1FEE" w:rsidRDefault="006F1FEE" w:rsidP="006F1FEE">
      <w:pPr>
        <w:pStyle w:val="PL"/>
      </w:pPr>
      <w:r>
        <w:t xml:space="preserve">          type: string</w:t>
      </w:r>
    </w:p>
    <w:p w14:paraId="6B42CD55" w14:textId="77777777" w:rsidR="006F1FEE" w:rsidRDefault="006F1FEE" w:rsidP="006F1FEE">
      <w:pPr>
        <w:pStyle w:val="PL"/>
      </w:pPr>
      <w:r>
        <w:t xml:space="preserve">          description: Notification correlation identifier.</w:t>
      </w:r>
    </w:p>
    <w:p w14:paraId="7CCC38B3" w14:textId="77777777" w:rsidR="006F1FEE" w:rsidRDefault="006F1FEE" w:rsidP="006F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modelMetric:</w:t>
      </w:r>
    </w:p>
    <w:p w14:paraId="41A830ED" w14:textId="77777777" w:rsidR="006F1FEE" w:rsidRDefault="006F1FEE" w:rsidP="006F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6C69BE59" w14:textId="77777777" w:rsidR="006F1FEE" w:rsidRDefault="006F1FEE" w:rsidP="006F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accuThreshold:</w:t>
      </w:r>
    </w:p>
    <w:p w14:paraId="2FB85CC3" w14:textId="77777777" w:rsidR="006F1FEE" w:rsidRDefault="006F1FEE" w:rsidP="006F1FEE">
      <w:pPr>
        <w:pStyle w:val="PL"/>
      </w:pPr>
      <w:r>
        <w:t xml:space="preserve">          $ref: 'TS29571_CommonData.yaml#/components/schemas/Uinteger'</w:t>
      </w:r>
    </w:p>
    <w:p w14:paraId="4ECB6534" w14:textId="77777777" w:rsidR="006F1FEE" w:rsidRDefault="006F1FEE" w:rsidP="006F1FEE">
      <w:pPr>
        <w:pStyle w:val="PL"/>
      </w:pPr>
      <w:r>
        <w:t xml:space="preserve">        eventReportReq:</w:t>
      </w:r>
    </w:p>
    <w:p w14:paraId="6BF656DA" w14:textId="77777777" w:rsidR="006F1FEE" w:rsidRDefault="006F1FEE" w:rsidP="006F1FEE">
      <w:pPr>
        <w:pStyle w:val="PL"/>
      </w:pPr>
      <w:r>
        <w:t xml:space="preserve">          $ref: 'TS29523_Npcf_EventExposure.yaml#/components/schemas/ReportingInformation'</w:t>
      </w:r>
    </w:p>
    <w:p w14:paraId="646ED6AA" w14:textId="77777777" w:rsidR="006F1FEE" w:rsidRDefault="006F1FEE" w:rsidP="006F1FEE">
      <w:pPr>
        <w:pStyle w:val="PL"/>
      </w:pPr>
      <w:r>
        <w:t xml:space="preserve">        immReports:</w:t>
      </w:r>
    </w:p>
    <w:p w14:paraId="0B2E2023" w14:textId="77777777" w:rsidR="006F1FEE" w:rsidRDefault="006F1FEE" w:rsidP="006F1FEE">
      <w:pPr>
        <w:pStyle w:val="PL"/>
      </w:pPr>
      <w:r>
        <w:t xml:space="preserve">          $ref: '#/components/schemas/MLModelMonitorNotify'</w:t>
      </w:r>
    </w:p>
    <w:p w14:paraId="0393932B" w14:textId="77777777" w:rsidR="006F1FEE" w:rsidRDefault="006F1FEE" w:rsidP="006F1FEE">
      <w:pPr>
        <w:pStyle w:val="PL"/>
      </w:pPr>
      <w:r>
        <w:t xml:space="preserve">        suppFeat:</w:t>
      </w:r>
    </w:p>
    <w:p w14:paraId="4F8191CA" w14:textId="77777777" w:rsidR="006F1FEE" w:rsidRDefault="006F1FEE" w:rsidP="006F1FEE">
      <w:pPr>
        <w:pStyle w:val="PL"/>
      </w:pPr>
      <w:r>
        <w:t xml:space="preserve">          $ref: 'TS29571_CommonData.yaml#/components/schemas/SupportedFeatures'</w:t>
      </w:r>
    </w:p>
    <w:p w14:paraId="38C2E2ED" w14:textId="77777777" w:rsidR="006F1FEE" w:rsidRDefault="006F1FEE" w:rsidP="006F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7887132" w14:textId="77777777" w:rsidR="006F1FEE" w:rsidRDefault="006F1FEE" w:rsidP="006F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modelIds</w:t>
      </w:r>
    </w:p>
    <w:p w14:paraId="386B4F80" w14:textId="77777777" w:rsidR="006F1FEE" w:rsidRDefault="006F1FEE" w:rsidP="006F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07D5AE28" w14:textId="77777777" w:rsidR="006F1FEE" w:rsidRDefault="006F1FEE" w:rsidP="006F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B86E10A" w14:textId="77777777" w:rsidR="006F1FEE" w:rsidRDefault="006F1FEE" w:rsidP="006F1FEE">
      <w:pPr>
        <w:pStyle w:val="PL"/>
      </w:pPr>
    </w:p>
    <w:p w14:paraId="7074126C" w14:textId="77777777" w:rsidR="006F1FEE" w:rsidRDefault="006F1FEE" w:rsidP="006F1FEE">
      <w:pPr>
        <w:pStyle w:val="PL"/>
        <w:rPr>
          <w:rFonts w:eastAsia="等线"/>
        </w:rPr>
      </w:pPr>
      <w:r>
        <w:t xml:space="preserve">    </w:t>
      </w:r>
      <w:r>
        <w:rPr>
          <w:rFonts w:eastAsia="等线"/>
        </w:rPr>
        <w:t>MLModelMonitor</w:t>
      </w:r>
      <w:r>
        <w:rPr>
          <w:rFonts w:eastAsia="等线"/>
          <w:lang w:eastAsia="zh-CN"/>
        </w:rPr>
        <w:t>Notify</w:t>
      </w:r>
      <w:r>
        <w:rPr>
          <w:rFonts w:eastAsia="等线"/>
        </w:rPr>
        <w:t>:</w:t>
      </w:r>
    </w:p>
    <w:p w14:paraId="2FF3B89D" w14:textId="77777777" w:rsidR="006F1FEE" w:rsidRDefault="006F1FEE" w:rsidP="006F1FEE">
      <w:pPr>
        <w:pStyle w:val="PL"/>
      </w:pPr>
      <w:r>
        <w:t xml:space="preserve">      description: Represents notifications on events that occurred.</w:t>
      </w:r>
    </w:p>
    <w:p w14:paraId="33FE30C8" w14:textId="77777777" w:rsidR="006F1FEE" w:rsidRDefault="006F1FEE" w:rsidP="006F1FEE">
      <w:pPr>
        <w:pStyle w:val="PL"/>
      </w:pPr>
      <w:r>
        <w:t xml:space="preserve">      type: object</w:t>
      </w:r>
    </w:p>
    <w:p w14:paraId="39A24904" w14:textId="77777777" w:rsidR="006F1FEE" w:rsidRDefault="006F1FEE" w:rsidP="006F1FEE">
      <w:pPr>
        <w:pStyle w:val="PL"/>
      </w:pPr>
      <w:r>
        <w:t xml:space="preserve">      properties:</w:t>
      </w:r>
    </w:p>
    <w:p w14:paraId="21D7E88F" w14:textId="77777777" w:rsidR="006F1FEE" w:rsidRDefault="006F1FEE" w:rsidP="006F1FEE">
      <w:pPr>
        <w:pStyle w:val="PL"/>
      </w:pPr>
      <w:r>
        <w:t xml:space="preserve">        notifCorrId:</w:t>
      </w:r>
    </w:p>
    <w:p w14:paraId="73018213" w14:textId="77777777" w:rsidR="006F1FEE" w:rsidRDefault="006F1FEE" w:rsidP="006F1FEE">
      <w:pPr>
        <w:pStyle w:val="PL"/>
      </w:pPr>
      <w:r>
        <w:t xml:space="preserve">          type: string</w:t>
      </w:r>
    </w:p>
    <w:p w14:paraId="1BE801B9" w14:textId="77777777" w:rsidR="006F1FEE" w:rsidRDefault="006F1FEE" w:rsidP="006F1FEE">
      <w:pPr>
        <w:pStyle w:val="PL"/>
      </w:pPr>
      <w:r>
        <w:t xml:space="preserve">          description: Notification correlation identifier.</w:t>
      </w:r>
    </w:p>
    <w:p w14:paraId="2E96E28F" w14:textId="77777777" w:rsidR="006F1FEE" w:rsidRDefault="006F1FEE" w:rsidP="006F1FEE">
      <w:pPr>
        <w:pStyle w:val="PL"/>
      </w:pPr>
      <w:r>
        <w:t xml:space="preserve">        </w:t>
      </w:r>
      <w:r>
        <w:rPr>
          <w:rFonts w:hint="eastAsia"/>
          <w:lang w:eastAsia="zh-CN"/>
        </w:rPr>
        <w:t>m</w:t>
      </w:r>
      <w:r>
        <w:rPr>
          <w:lang w:eastAsia="zh-CN"/>
        </w:rPr>
        <w:t>odelAccuInfos</w:t>
      </w:r>
      <w:r>
        <w:t>:</w:t>
      </w:r>
    </w:p>
    <w:p w14:paraId="6D7E654F" w14:textId="77777777" w:rsidR="006F1FEE" w:rsidRDefault="006F1FEE" w:rsidP="006F1FEE">
      <w:pPr>
        <w:pStyle w:val="PL"/>
      </w:pPr>
      <w:r>
        <w:t xml:space="preserve">          type: array</w:t>
      </w:r>
    </w:p>
    <w:p w14:paraId="25016DFA" w14:textId="77777777" w:rsidR="006F1FEE" w:rsidRDefault="006F1FEE" w:rsidP="006F1FEE">
      <w:pPr>
        <w:pStyle w:val="PL"/>
      </w:pPr>
      <w:r>
        <w:t xml:space="preserve">          items:</w:t>
      </w:r>
    </w:p>
    <w:p w14:paraId="42E4E769" w14:textId="77777777" w:rsidR="006F1FEE" w:rsidRDefault="006F1FEE" w:rsidP="006F1FEE">
      <w:pPr>
        <w:pStyle w:val="PL"/>
      </w:pPr>
      <w:r>
        <w:t xml:space="preserve">            $ref: '#/components/schemas/</w:t>
      </w:r>
      <w:r>
        <w:rPr>
          <w:rFonts w:eastAsia="等线"/>
        </w:rPr>
        <w:t>MLModelAccuracyInfo</w:t>
      </w:r>
      <w:r>
        <w:t>'</w:t>
      </w:r>
    </w:p>
    <w:p w14:paraId="628E8DF2" w14:textId="77777777" w:rsidR="006F1FEE" w:rsidRDefault="006F1FEE" w:rsidP="006F1FEE">
      <w:pPr>
        <w:pStyle w:val="PL"/>
      </w:pPr>
      <w:r>
        <w:t xml:space="preserve">          minItems: 1</w:t>
      </w:r>
    </w:p>
    <w:p w14:paraId="11E85ED9" w14:textId="77777777" w:rsidR="006F1FEE" w:rsidRDefault="006F1FEE" w:rsidP="006F1FEE">
      <w:pPr>
        <w:pStyle w:val="PL"/>
      </w:pPr>
      <w:r>
        <w:t xml:space="preserve">          description: The accuracy related information of the ML model.</w:t>
      </w:r>
    </w:p>
    <w:p w14:paraId="1A8B6DD2" w14:textId="77777777" w:rsidR="006F1FEE" w:rsidRDefault="006F1FEE" w:rsidP="006F1FEE">
      <w:pPr>
        <w:pStyle w:val="PL"/>
      </w:pPr>
      <w:r>
        <w:t xml:space="preserve">        </w:t>
      </w:r>
      <w:r>
        <w:rPr>
          <w:lang w:eastAsia="zh-CN"/>
        </w:rPr>
        <w:t>anaFeedbacks</w:t>
      </w:r>
      <w:r>
        <w:t>:</w:t>
      </w:r>
    </w:p>
    <w:p w14:paraId="7200D399" w14:textId="77777777" w:rsidR="006F1FEE" w:rsidRDefault="006F1FEE" w:rsidP="006F1FEE">
      <w:pPr>
        <w:pStyle w:val="PL"/>
      </w:pPr>
      <w:r>
        <w:t xml:space="preserve">          type: array</w:t>
      </w:r>
    </w:p>
    <w:p w14:paraId="24C28B45" w14:textId="77777777" w:rsidR="006F1FEE" w:rsidRDefault="006F1FEE" w:rsidP="006F1FEE">
      <w:pPr>
        <w:pStyle w:val="PL"/>
      </w:pPr>
      <w:r>
        <w:t xml:space="preserve">          items:</w:t>
      </w:r>
    </w:p>
    <w:p w14:paraId="5665A51D" w14:textId="77777777" w:rsidR="006F1FEE" w:rsidRDefault="006F1FEE" w:rsidP="006F1FEE">
      <w:pPr>
        <w:pStyle w:val="PL"/>
      </w:pPr>
      <w:r>
        <w:t xml:space="preserve">            $ref: '#/components/schemas/</w:t>
      </w:r>
      <w:r>
        <w:rPr>
          <w:rFonts w:eastAsia="等线"/>
        </w:rPr>
        <w:t>AnalyticsFeedback</w:t>
      </w:r>
      <w:r>
        <w:t>'</w:t>
      </w:r>
    </w:p>
    <w:p w14:paraId="147C3B94" w14:textId="77777777" w:rsidR="006F1FEE" w:rsidRDefault="006F1FEE" w:rsidP="006F1FEE">
      <w:pPr>
        <w:pStyle w:val="PL"/>
      </w:pPr>
      <w:r>
        <w:t xml:space="preserve">          minItems: 1</w:t>
      </w:r>
    </w:p>
    <w:p w14:paraId="7D0661C5" w14:textId="77777777" w:rsidR="006F1FEE" w:rsidRDefault="006F1FEE" w:rsidP="006F1FEE">
      <w:pPr>
        <w:pStyle w:val="PL"/>
        <w:rPr>
          <w:ins w:id="72" w:author="Huawei" w:date="2024-02-08T15:53:00Z"/>
        </w:rPr>
      </w:pPr>
      <w:r>
        <w:t xml:space="preserve">          description: The analytics feedback information.</w:t>
      </w:r>
    </w:p>
    <w:p w14:paraId="25116E25" w14:textId="1209A2D4" w:rsidR="00390E2C" w:rsidRDefault="00390E2C" w:rsidP="00390E2C">
      <w:pPr>
        <w:pStyle w:val="PL"/>
        <w:rPr>
          <w:ins w:id="73" w:author="Huawei" w:date="2024-02-08T15:53:00Z"/>
        </w:rPr>
      </w:pPr>
      <w:ins w:id="74" w:author="Huawei" w:date="2024-02-08T15:53:00Z">
        <w:r>
          <w:t xml:space="preserve">        </w:t>
        </w:r>
        <w:r>
          <w:rPr>
            <w:rFonts w:hint="eastAsia"/>
            <w:lang w:eastAsia="zh-CN"/>
          </w:rPr>
          <w:t>a</w:t>
        </w:r>
        <w:r>
          <w:rPr>
            <w:lang w:eastAsia="zh-CN"/>
          </w:rPr>
          <w:t>ccuMeetInd</w:t>
        </w:r>
        <w:r>
          <w:t>:</w:t>
        </w:r>
      </w:ins>
    </w:p>
    <w:p w14:paraId="28BB34B2" w14:textId="77777777" w:rsidR="00390E2C" w:rsidRDefault="00390E2C" w:rsidP="00390E2C">
      <w:pPr>
        <w:pStyle w:val="PL"/>
        <w:rPr>
          <w:ins w:id="75" w:author="Huawei" w:date="2024-02-08T15:53:00Z"/>
        </w:rPr>
      </w:pPr>
      <w:ins w:id="76" w:author="Huawei" w:date="2024-02-08T15:53:00Z">
        <w:r>
          <w:t xml:space="preserve">          type: boolean</w:t>
        </w:r>
      </w:ins>
    </w:p>
    <w:p w14:paraId="30E14D6F" w14:textId="77777777" w:rsidR="00390E2C" w:rsidRDefault="00390E2C" w:rsidP="00390E2C">
      <w:pPr>
        <w:pStyle w:val="PL"/>
        <w:rPr>
          <w:ins w:id="77" w:author="Huawei" w:date="2024-02-08T15:53:00Z"/>
          <w:lang w:eastAsia="zh-CN"/>
        </w:rPr>
      </w:pPr>
      <w:ins w:id="78" w:author="Huawei" w:date="2024-02-08T15:53:00Z">
        <w:r>
          <w:t xml:space="preserve">          description: </w:t>
        </w:r>
        <w:r>
          <w:rPr>
            <w:lang w:eastAsia="zh-CN"/>
          </w:rPr>
          <w:t>&gt;</w:t>
        </w:r>
      </w:ins>
    </w:p>
    <w:p w14:paraId="53EBFD9A" w14:textId="77777777" w:rsidR="006C0B38" w:rsidRDefault="00390E2C" w:rsidP="006C0B38">
      <w:pPr>
        <w:pStyle w:val="PL"/>
        <w:rPr>
          <w:ins w:id="79" w:author="Huawei" w:date="2024-02-08T15:54:00Z"/>
        </w:rPr>
      </w:pPr>
      <w:ins w:id="80" w:author="Huawei" w:date="2024-02-08T15:53:00Z">
        <w:r>
          <w:t xml:space="preserve">            </w:t>
        </w:r>
      </w:ins>
      <w:ins w:id="81" w:author="Huawei" w:date="2024-02-08T15:54:00Z">
        <w:r w:rsidR="006C0B38">
          <w:rPr>
            <w:rFonts w:hint="eastAsia"/>
            <w:lang w:eastAsia="zh-CN"/>
          </w:rPr>
          <w:t>S</w:t>
        </w:r>
        <w:r w:rsidR="006C0B38">
          <w:rPr>
            <w:lang w:eastAsia="zh-CN"/>
          </w:rPr>
          <w:t xml:space="preserve">et to </w:t>
        </w:r>
        <w:r w:rsidR="006C0B38">
          <w:t>"</w:t>
        </w:r>
        <w:r w:rsidR="006C0B38">
          <w:rPr>
            <w:lang w:eastAsia="zh-CN"/>
          </w:rPr>
          <w:t>true</w:t>
        </w:r>
        <w:r w:rsidR="006C0B38">
          <w:t>"</w:t>
        </w:r>
        <w:r w:rsidR="006C0B38">
          <w:rPr>
            <w:lang w:eastAsia="zh-CN"/>
          </w:rPr>
          <w:t xml:space="preserve"> to indicate that</w:t>
        </w:r>
        <w:r w:rsidR="006C0B38">
          <w:t xml:space="preserve"> the analytics accuracy of the ML model meet the</w:t>
        </w:r>
      </w:ins>
    </w:p>
    <w:p w14:paraId="37B02F8B" w14:textId="77777777" w:rsidR="006C0B38" w:rsidRDefault="006C0B38" w:rsidP="006C0B38">
      <w:pPr>
        <w:pStyle w:val="PL"/>
        <w:rPr>
          <w:ins w:id="82" w:author="Huawei" w:date="2024-02-08T15:54:00Z"/>
        </w:rPr>
      </w:pPr>
      <w:ins w:id="83" w:author="Huawei" w:date="2024-02-08T15:54:00Z">
        <w:r>
          <w:t xml:space="preserv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w:t>
        </w:r>
      </w:ins>
    </w:p>
    <w:p w14:paraId="687329A4" w14:textId="53916DAC" w:rsidR="00390E2C" w:rsidRPr="00390E2C" w:rsidRDefault="006C0B38" w:rsidP="006C0B38">
      <w:pPr>
        <w:pStyle w:val="PL"/>
      </w:pPr>
      <w:ins w:id="84" w:author="Huawei" w:date="2024-02-08T15:54:00Z">
        <w:r>
          <w:t xml:space="preserve">            omitted</w:t>
        </w:r>
      </w:ins>
      <w:ins w:id="85" w:author="Huawei" w:date="2024-02-08T15:53:00Z">
        <w:r w:rsidR="00390E2C">
          <w:t>.</w:t>
        </w:r>
      </w:ins>
    </w:p>
    <w:p w14:paraId="78E1CDEE" w14:textId="2FB23602" w:rsidR="006F1FEE" w:rsidDel="00390E2C" w:rsidRDefault="006F1FEE" w:rsidP="006F1FEE">
      <w:pPr>
        <w:pStyle w:val="PL"/>
        <w:rPr>
          <w:del w:id="86" w:author="Huawei" w:date="2024-02-08T15:52:00Z"/>
        </w:rPr>
      </w:pPr>
      <w:del w:id="87" w:author="Huawei" w:date="2024-02-08T15:52:00Z">
        <w:r w:rsidDel="00390E2C">
          <w:lastRenderedPageBreak/>
          <w:delText xml:space="preserve">        </w:delText>
        </w:r>
        <w:r w:rsidDel="00390E2C">
          <w:rPr>
            <w:rFonts w:hint="eastAsia"/>
            <w:lang w:eastAsia="zh-CN"/>
          </w:rPr>
          <w:delText>v</w:delText>
        </w:r>
        <w:r w:rsidDel="00390E2C">
          <w:rPr>
            <w:lang w:eastAsia="zh-CN"/>
          </w:rPr>
          <w:delText>alid</w:delText>
        </w:r>
        <w:r w:rsidDel="00390E2C">
          <w:rPr>
            <w:rFonts w:hint="eastAsia"/>
            <w:lang w:eastAsia="zh-CN"/>
          </w:rPr>
          <w:delText>Period</w:delText>
        </w:r>
        <w:r w:rsidDel="00390E2C">
          <w:delText>:</w:delText>
        </w:r>
      </w:del>
    </w:p>
    <w:p w14:paraId="09A61DF9" w14:textId="2C9D96CC" w:rsidR="006F1FEE" w:rsidDel="00390E2C" w:rsidRDefault="006F1FEE" w:rsidP="006F1FEE">
      <w:pPr>
        <w:pStyle w:val="PL"/>
        <w:rPr>
          <w:del w:id="88" w:author="Huawei" w:date="2024-02-08T15:52:00Z"/>
        </w:rPr>
      </w:pPr>
      <w:del w:id="89" w:author="Huawei" w:date="2024-02-08T15:52:00Z">
        <w:r w:rsidDel="00390E2C">
          <w:delText xml:space="preserve">          $ref: 'TS29122_CommonData.yaml#/components/schemas/TimeWindow'</w:delText>
        </w:r>
      </w:del>
    </w:p>
    <w:p w14:paraId="44D88C55" w14:textId="77777777" w:rsidR="006F1FEE" w:rsidRDefault="006F1FEE" w:rsidP="006F1FEE">
      <w:pPr>
        <w:pStyle w:val="PL"/>
      </w:pPr>
      <w:r>
        <w:t xml:space="preserve">      required:</w:t>
      </w:r>
    </w:p>
    <w:p w14:paraId="428C7F88" w14:textId="77777777" w:rsidR="006F1FEE" w:rsidRDefault="006F1FEE" w:rsidP="006F1FEE">
      <w:pPr>
        <w:pStyle w:val="PL"/>
      </w:pPr>
      <w:r>
        <w:rPr>
          <w:lang w:val="en-US" w:eastAsia="zh-CN"/>
        </w:rPr>
        <w:t xml:space="preserve">        - </w:t>
      </w:r>
      <w:r>
        <w:t>notifCorrId</w:t>
      </w:r>
    </w:p>
    <w:p w14:paraId="23055867" w14:textId="77777777" w:rsidR="006F1FEE" w:rsidRDefault="006F1FEE" w:rsidP="006F1FEE">
      <w:pPr>
        <w:pStyle w:val="PL"/>
      </w:pPr>
      <w:r>
        <w:t xml:space="preserve">      anyOf:</w:t>
      </w:r>
    </w:p>
    <w:p w14:paraId="1F1D32A6" w14:textId="77777777" w:rsidR="006F1FEE" w:rsidRDefault="006F1FEE" w:rsidP="006F1FEE">
      <w:pPr>
        <w:pStyle w:val="PL"/>
      </w:pPr>
      <w:r>
        <w:t xml:space="preserve">        - required: [</w:t>
      </w:r>
      <w:r>
        <w:rPr>
          <w:rFonts w:hint="eastAsia"/>
          <w:lang w:eastAsia="zh-CN"/>
        </w:rPr>
        <w:t>m</w:t>
      </w:r>
      <w:r>
        <w:rPr>
          <w:lang w:eastAsia="zh-CN"/>
        </w:rPr>
        <w:t>odelAccuInfos</w:t>
      </w:r>
      <w:r>
        <w:t>]</w:t>
      </w:r>
    </w:p>
    <w:p w14:paraId="3E2CCBDE" w14:textId="77777777" w:rsidR="006F1FEE" w:rsidRDefault="006F1FEE" w:rsidP="006F1FEE">
      <w:pPr>
        <w:pStyle w:val="PL"/>
      </w:pPr>
      <w:r>
        <w:t xml:space="preserve">        - required: [</w:t>
      </w:r>
      <w:r>
        <w:rPr>
          <w:lang w:eastAsia="zh-CN"/>
        </w:rPr>
        <w:t>anaFeedbacks</w:t>
      </w:r>
      <w:r>
        <w:t>]</w:t>
      </w:r>
    </w:p>
    <w:p w14:paraId="5795DB04" w14:textId="77777777" w:rsidR="006F1FEE" w:rsidRDefault="006F1FEE" w:rsidP="006F1FEE">
      <w:pPr>
        <w:pStyle w:val="PL"/>
        <w:rPr>
          <w:rFonts w:cs="Courier New"/>
          <w:szCs w:val="16"/>
        </w:rPr>
      </w:pPr>
    </w:p>
    <w:p w14:paraId="2AFFFA5A" w14:textId="77777777" w:rsidR="006F1FEE" w:rsidRDefault="006F1FEE" w:rsidP="006F1FEE">
      <w:pPr>
        <w:pStyle w:val="PL"/>
        <w:rPr>
          <w:rFonts w:eastAsia="等线"/>
        </w:rPr>
      </w:pPr>
      <w:r>
        <w:t xml:space="preserve">    </w:t>
      </w:r>
      <w:r>
        <w:rPr>
          <w:rFonts w:eastAsia="等线"/>
        </w:rPr>
        <w:t>MLModelAccuracyInfo:</w:t>
      </w:r>
    </w:p>
    <w:p w14:paraId="393416A1" w14:textId="77777777" w:rsidR="006F1FEE" w:rsidRDefault="006F1FEE" w:rsidP="006F1FEE">
      <w:pPr>
        <w:pStyle w:val="PL"/>
      </w:pPr>
      <w:r>
        <w:t xml:space="preserve">      description: Represents the ML Model accuracy information.</w:t>
      </w:r>
    </w:p>
    <w:p w14:paraId="1E54E05A" w14:textId="77777777" w:rsidR="006F1FEE" w:rsidRDefault="006F1FEE" w:rsidP="006F1FEE">
      <w:pPr>
        <w:pStyle w:val="PL"/>
      </w:pPr>
      <w:r>
        <w:t xml:space="preserve">      type: object</w:t>
      </w:r>
    </w:p>
    <w:p w14:paraId="392FA993" w14:textId="77777777" w:rsidR="006F1FEE" w:rsidRDefault="006F1FEE" w:rsidP="006F1FEE">
      <w:pPr>
        <w:pStyle w:val="PL"/>
        <w:rPr>
          <w:rFonts w:eastAsia="等线"/>
        </w:rPr>
      </w:pPr>
      <w:r>
        <w:t xml:space="preserve">      properties:</w:t>
      </w:r>
    </w:p>
    <w:p w14:paraId="74892DD0" w14:textId="77777777" w:rsidR="006F1FEE" w:rsidRDefault="006F1FEE" w:rsidP="006F1FEE">
      <w:pPr>
        <w:pStyle w:val="PL"/>
      </w:pPr>
      <w:r>
        <w:t xml:space="preserve">        modelId:</w:t>
      </w:r>
    </w:p>
    <w:p w14:paraId="4DAF745B" w14:textId="77777777" w:rsidR="006F1FEE" w:rsidRDefault="006F1FEE" w:rsidP="006F1FEE">
      <w:pPr>
        <w:pStyle w:val="PL"/>
      </w:pPr>
      <w:r>
        <w:t xml:space="preserve">          $ref: 'TS29571_CommonData.yaml#/components/schemas/Uinteger'</w:t>
      </w:r>
    </w:p>
    <w:p w14:paraId="5F0FA132" w14:textId="77777777" w:rsidR="006F1FEE" w:rsidRDefault="006F1FEE" w:rsidP="006F1FEE">
      <w:pPr>
        <w:pStyle w:val="PL"/>
      </w:pPr>
      <w:r>
        <w:t xml:space="preserve">        </w:t>
      </w:r>
      <w:r>
        <w:rPr>
          <w:rFonts w:hint="eastAsia"/>
          <w:lang w:eastAsia="zh-CN"/>
        </w:rPr>
        <w:t>d</w:t>
      </w:r>
      <w:r>
        <w:rPr>
          <w:lang w:eastAsia="zh-CN"/>
        </w:rPr>
        <w:t>eviation</w:t>
      </w:r>
      <w:r>
        <w:t>:</w:t>
      </w:r>
    </w:p>
    <w:p w14:paraId="75A7E8B5" w14:textId="77777777" w:rsidR="006F1FEE" w:rsidRDefault="006F1FEE" w:rsidP="006F1FEE">
      <w:pPr>
        <w:pStyle w:val="PL"/>
      </w:pPr>
      <w:r>
        <w:t xml:space="preserve">          $ref: 'TS29571_CommonData.yaml#/components/schemas/Float'</w:t>
      </w:r>
    </w:p>
    <w:p w14:paraId="45975706" w14:textId="77777777" w:rsidR="006F1FEE" w:rsidRDefault="006F1FEE" w:rsidP="006F1FEE">
      <w:pPr>
        <w:pStyle w:val="PL"/>
      </w:pPr>
      <w:r>
        <w:t xml:space="preserve">        </w:t>
      </w:r>
      <w:r>
        <w:rPr>
          <w:lang w:eastAsia="zh-CN"/>
        </w:rPr>
        <w:t>inferenceNum</w:t>
      </w:r>
      <w:r>
        <w:t>:</w:t>
      </w:r>
    </w:p>
    <w:p w14:paraId="59F250FA" w14:textId="77777777" w:rsidR="006F1FEE" w:rsidRDefault="006F1FEE" w:rsidP="006F1FEE">
      <w:pPr>
        <w:pStyle w:val="PL"/>
      </w:pPr>
      <w:r>
        <w:t xml:space="preserve">          $ref: 'TS29571_CommonData.yaml#/components/schemas/Uinteger'</w:t>
      </w:r>
    </w:p>
    <w:p w14:paraId="401971D1" w14:textId="6E1CF4BC" w:rsidR="006F1FEE" w:rsidRDefault="006F1FEE" w:rsidP="006F1FEE">
      <w:pPr>
        <w:pStyle w:val="PL"/>
      </w:pPr>
      <w:r>
        <w:t xml:space="preserve">        adrfId:</w:t>
      </w:r>
    </w:p>
    <w:p w14:paraId="2B304774" w14:textId="75AAB9C2" w:rsidR="006F1FEE" w:rsidRDefault="006F1FEE" w:rsidP="006F1FEE">
      <w:pPr>
        <w:pStyle w:val="PL"/>
      </w:pPr>
      <w:r>
        <w:t xml:space="preserve">          $ref: 'TS29571_CommonData.yaml#/components/schemas/NfInstanceId'</w:t>
      </w:r>
    </w:p>
    <w:p w14:paraId="7631EF86" w14:textId="2DD8433B" w:rsidR="006F1FEE" w:rsidRDefault="006F1FEE" w:rsidP="006F1FEE">
      <w:pPr>
        <w:pStyle w:val="PL"/>
      </w:pPr>
      <w:r>
        <w:t xml:space="preserve">        adrfSetId:</w:t>
      </w:r>
    </w:p>
    <w:p w14:paraId="74BEE555" w14:textId="4DE169DA" w:rsidR="006F1FEE" w:rsidRDefault="006F1FEE" w:rsidP="006F1FEE">
      <w:pPr>
        <w:pStyle w:val="PL"/>
      </w:pPr>
      <w:r>
        <w:t xml:space="preserve">          $ref: 'TS29571_CommonData.yaml#/components/schemas/NfSetId'</w:t>
      </w:r>
    </w:p>
    <w:p w14:paraId="5A70DF3E" w14:textId="2714A791" w:rsidR="006F1FEE" w:rsidRDefault="006F1FEE" w:rsidP="006F1FEE">
      <w:pPr>
        <w:pStyle w:val="PL"/>
      </w:pPr>
      <w:r>
        <w:t xml:space="preserve">        dataSetTag:</w:t>
      </w:r>
    </w:p>
    <w:p w14:paraId="373146FC" w14:textId="1B01E0B0" w:rsidR="006F1FEE" w:rsidRDefault="006F1FEE" w:rsidP="006F1FEE">
      <w:pPr>
        <w:pStyle w:val="PL"/>
      </w:pPr>
      <w:r>
        <w:t xml:space="preserve">          $ref: 'TS29575_Nadrf_DataManagement.yaml#/components/schemas/DataSetTag'</w:t>
      </w:r>
    </w:p>
    <w:p w14:paraId="787CF5E1" w14:textId="77777777" w:rsidR="006F1FEE" w:rsidRDefault="006F1FEE" w:rsidP="006F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modelMetric:</w:t>
      </w:r>
    </w:p>
    <w:p w14:paraId="6CF1ABC0" w14:textId="1D0A4654" w:rsidR="006F1FEE" w:rsidRDefault="006F1FEE" w:rsidP="006F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25C81020" w14:textId="77777777" w:rsidR="006F1FEE" w:rsidRDefault="006F1FEE" w:rsidP="006F1FEE">
      <w:pPr>
        <w:pStyle w:val="PL"/>
        <w:rPr>
          <w:ins w:id="90" w:author="Huawei" w:date="2024-01-24T17:20:00Z"/>
        </w:rPr>
      </w:pPr>
      <w:ins w:id="91" w:author="Huawei" w:date="2024-01-24T17:20:00Z">
        <w:r>
          <w:t xml:space="preserve">        </w:t>
        </w:r>
        <w:bookmarkStart w:id="92" w:name="_Hlk157009188"/>
        <w:r>
          <w:t>mlModelAcc:</w:t>
        </w:r>
      </w:ins>
    </w:p>
    <w:p w14:paraId="2E38D391" w14:textId="4EDA4EAF" w:rsidR="006F1FEE" w:rsidRDefault="006F1FEE" w:rsidP="006F1FEE">
      <w:pPr>
        <w:pStyle w:val="PL"/>
        <w:rPr>
          <w:ins w:id="93" w:author="Huawei" w:date="2024-02-08T15:50:00Z"/>
        </w:rPr>
      </w:pPr>
      <w:ins w:id="94" w:author="Huawei" w:date="2024-01-24T17:20:00Z">
        <w:r>
          <w:t xml:space="preserve">          $ref: 'TS29571_CommonData.yaml#/components/schemas/Uinteger'</w:t>
        </w:r>
      </w:ins>
      <w:bookmarkEnd w:id="92"/>
    </w:p>
    <w:p w14:paraId="63746071" w14:textId="1FDDE8D3" w:rsidR="00775198" w:rsidRDefault="00775198" w:rsidP="00775198">
      <w:pPr>
        <w:pStyle w:val="PL"/>
        <w:rPr>
          <w:ins w:id="95" w:author="Huawei" w:date="2024-02-08T15:50:00Z"/>
        </w:rPr>
      </w:pPr>
      <w:ins w:id="96" w:author="Huawei" w:date="2024-02-08T15:50:00Z">
        <w:r>
          <w:t xml:space="preserve">        </w:t>
        </w:r>
        <w:r>
          <w:rPr>
            <w:lang w:eastAsia="zh-CN"/>
          </w:rPr>
          <w:t>monitorInterval</w:t>
        </w:r>
        <w:r>
          <w:t>:</w:t>
        </w:r>
      </w:ins>
    </w:p>
    <w:p w14:paraId="7BDCDF6D" w14:textId="03C1AF8E" w:rsidR="00775198" w:rsidRPr="00775198" w:rsidRDefault="00775198" w:rsidP="006F1FEE">
      <w:pPr>
        <w:pStyle w:val="PL"/>
      </w:pPr>
      <w:ins w:id="97" w:author="Huawei" w:date="2024-02-08T15:50:00Z">
        <w:r>
          <w:t xml:space="preserve">          $ref: 'TS29122_CommonData.yaml#/components/schemas/TimeWindow'</w:t>
        </w:r>
      </w:ins>
    </w:p>
    <w:p w14:paraId="0E56DE10" w14:textId="77777777" w:rsidR="006F1FEE" w:rsidRDefault="006F1FEE" w:rsidP="006F1FEE">
      <w:pPr>
        <w:pStyle w:val="PL"/>
      </w:pPr>
      <w:r>
        <w:t xml:space="preserve">      required:</w:t>
      </w:r>
    </w:p>
    <w:p w14:paraId="3591C249" w14:textId="77777777" w:rsidR="006F1FEE" w:rsidRDefault="006F1FEE" w:rsidP="006F1FEE">
      <w:pPr>
        <w:pStyle w:val="PL"/>
      </w:pPr>
      <w:r>
        <w:t xml:space="preserve">        - modelId</w:t>
      </w:r>
    </w:p>
    <w:p w14:paraId="33D74662" w14:textId="77777777" w:rsidR="006F1FEE" w:rsidRDefault="006F1FEE" w:rsidP="006F1FEE">
      <w:pPr>
        <w:pStyle w:val="PL"/>
      </w:pPr>
    </w:p>
    <w:p w14:paraId="64B3EB9A" w14:textId="77777777" w:rsidR="006F1FEE" w:rsidRDefault="006F1FEE" w:rsidP="006F1FEE">
      <w:pPr>
        <w:pStyle w:val="PL"/>
      </w:pPr>
      <w:r>
        <w:t xml:space="preserve">    </w:t>
      </w:r>
      <w:r>
        <w:rPr>
          <w:rFonts w:eastAsia="等线"/>
        </w:rPr>
        <w:t>AnalyticsFeedback:</w:t>
      </w:r>
    </w:p>
    <w:p w14:paraId="65625027" w14:textId="77777777" w:rsidR="006F1FEE" w:rsidRDefault="006F1FEE" w:rsidP="006F1FEE">
      <w:pPr>
        <w:pStyle w:val="PL"/>
      </w:pPr>
      <w:r>
        <w:t xml:space="preserve">      description: Represents the </w:t>
      </w:r>
      <w:r>
        <w:rPr>
          <w:rFonts w:eastAsia="等线"/>
        </w:rPr>
        <w:t>analytics feedback</w:t>
      </w:r>
      <w:r>
        <w:t>.</w:t>
      </w:r>
    </w:p>
    <w:p w14:paraId="07A9E6E0" w14:textId="77777777" w:rsidR="006F1FEE" w:rsidRDefault="006F1FEE" w:rsidP="006F1FEE">
      <w:pPr>
        <w:pStyle w:val="PL"/>
      </w:pPr>
      <w:r>
        <w:t xml:space="preserve">      type: object</w:t>
      </w:r>
    </w:p>
    <w:p w14:paraId="1C0AD8C6" w14:textId="77777777" w:rsidR="006F1FEE" w:rsidRDefault="006F1FEE" w:rsidP="006F1FEE">
      <w:pPr>
        <w:pStyle w:val="PL"/>
      </w:pPr>
      <w:r>
        <w:t xml:space="preserve">      properties:</w:t>
      </w:r>
    </w:p>
    <w:p w14:paraId="672ADCA6" w14:textId="77777777" w:rsidR="006F1FEE" w:rsidRDefault="006F1FEE" w:rsidP="006F1FEE">
      <w:pPr>
        <w:pStyle w:val="PL"/>
      </w:pPr>
      <w:r>
        <w:t xml:space="preserve">        e</w:t>
      </w:r>
      <w:r>
        <w:rPr>
          <w:rFonts w:hint="eastAsia"/>
        </w:rPr>
        <w:t>vent</w:t>
      </w:r>
      <w:r>
        <w:t>s:</w:t>
      </w:r>
    </w:p>
    <w:p w14:paraId="725FB966" w14:textId="77777777" w:rsidR="006F1FEE" w:rsidRDefault="006F1FEE" w:rsidP="006F1FEE">
      <w:pPr>
        <w:pStyle w:val="PL"/>
      </w:pPr>
      <w:r>
        <w:t xml:space="preserve">          type: array</w:t>
      </w:r>
    </w:p>
    <w:p w14:paraId="5D5869E0" w14:textId="77777777" w:rsidR="006F1FEE" w:rsidRDefault="006F1FEE" w:rsidP="006F1FEE">
      <w:pPr>
        <w:pStyle w:val="PL"/>
      </w:pPr>
      <w:r>
        <w:t xml:space="preserve">          items:</w:t>
      </w:r>
    </w:p>
    <w:p w14:paraId="23E29EE7" w14:textId="77777777" w:rsidR="006F1FEE" w:rsidRDefault="006F1FEE" w:rsidP="006F1FEE">
      <w:pPr>
        <w:pStyle w:val="PL"/>
      </w:pPr>
      <w:r>
        <w:t xml:space="preserve">            $ref: 'TS29520_Nnwdaf_EventsSubscription.yaml#/components/schemas/NwdafEvent'</w:t>
      </w:r>
    </w:p>
    <w:p w14:paraId="47F6C64E" w14:textId="77777777" w:rsidR="006F1FEE" w:rsidRDefault="006F1FEE" w:rsidP="006F1FEE">
      <w:pPr>
        <w:pStyle w:val="PL"/>
      </w:pPr>
      <w:r>
        <w:t xml:space="preserve">          minItems: 1</w:t>
      </w:r>
    </w:p>
    <w:p w14:paraId="612275A0" w14:textId="77777777" w:rsidR="006F1FEE" w:rsidRDefault="006F1FEE" w:rsidP="006F1FEE">
      <w:pPr>
        <w:pStyle w:val="PL"/>
      </w:pPr>
      <w:r>
        <w:t xml:space="preserve">          description: Indicates the Analytics IDs that were used to take this action.</w:t>
      </w:r>
    </w:p>
    <w:p w14:paraId="02076C6C" w14:textId="77777777" w:rsidR="006F1FEE" w:rsidRDefault="006F1FEE" w:rsidP="006F1FEE">
      <w:pPr>
        <w:pStyle w:val="PL"/>
      </w:pPr>
      <w:r>
        <w:t xml:space="preserve">        modelIds:</w:t>
      </w:r>
    </w:p>
    <w:p w14:paraId="71D710EC" w14:textId="77777777" w:rsidR="006F1FEE" w:rsidRDefault="006F1FEE" w:rsidP="006F1FEE">
      <w:pPr>
        <w:pStyle w:val="PL"/>
      </w:pPr>
      <w:r>
        <w:t xml:space="preserve">          type: array</w:t>
      </w:r>
    </w:p>
    <w:p w14:paraId="62B11596" w14:textId="77777777" w:rsidR="006F1FEE" w:rsidRDefault="006F1FEE" w:rsidP="006F1FEE">
      <w:pPr>
        <w:pStyle w:val="PL"/>
      </w:pPr>
      <w:r>
        <w:t xml:space="preserve">          items:</w:t>
      </w:r>
    </w:p>
    <w:p w14:paraId="3E9602F8" w14:textId="77777777" w:rsidR="006F1FEE" w:rsidRDefault="006F1FEE" w:rsidP="006F1FEE">
      <w:pPr>
        <w:pStyle w:val="PL"/>
      </w:pPr>
      <w:r>
        <w:t xml:space="preserve">            $ref: 'TS29571_CommonData.yaml#/components/schemas/Uinteger'</w:t>
      </w:r>
    </w:p>
    <w:p w14:paraId="1BFCB804" w14:textId="77777777" w:rsidR="006F1FEE" w:rsidRDefault="006F1FEE" w:rsidP="006F1FEE">
      <w:pPr>
        <w:pStyle w:val="PL"/>
      </w:pPr>
      <w:r>
        <w:t xml:space="preserve">          minItems: 1</w:t>
      </w:r>
    </w:p>
    <w:p w14:paraId="492C35B6" w14:textId="77777777" w:rsidR="006F1FEE" w:rsidRDefault="006F1FEE" w:rsidP="006F1FEE">
      <w:pPr>
        <w:pStyle w:val="PL"/>
      </w:pPr>
      <w:r>
        <w:t xml:space="preserve">          description: Indicates the ML Model identifier that were used to take this action.</w:t>
      </w:r>
    </w:p>
    <w:p w14:paraId="4015732A" w14:textId="77777777" w:rsidR="006F1FEE" w:rsidRDefault="006F1FEE" w:rsidP="006F1FEE">
      <w:pPr>
        <w:pStyle w:val="PL"/>
      </w:pPr>
      <w:r>
        <w:t xml:space="preserve">        </w:t>
      </w:r>
      <w:r>
        <w:rPr>
          <w:lang w:eastAsia="zh-CN"/>
        </w:rPr>
        <w:t>groundDataImpactInd</w:t>
      </w:r>
      <w:r>
        <w:t>:</w:t>
      </w:r>
    </w:p>
    <w:p w14:paraId="11EFE941" w14:textId="77777777" w:rsidR="006F1FEE" w:rsidRDefault="006F1FEE" w:rsidP="006F1FEE">
      <w:pPr>
        <w:pStyle w:val="PL"/>
      </w:pPr>
      <w:r>
        <w:t xml:space="preserve">          type: boolean</w:t>
      </w:r>
    </w:p>
    <w:p w14:paraId="3BD411AB" w14:textId="77777777" w:rsidR="006F1FEE" w:rsidRDefault="006F1FEE" w:rsidP="006F1FEE">
      <w:pPr>
        <w:pStyle w:val="PL"/>
        <w:rPr>
          <w:lang w:eastAsia="zh-CN"/>
        </w:rPr>
      </w:pPr>
      <w:r>
        <w:t xml:space="preserve">          description: </w:t>
      </w:r>
      <w:r>
        <w:rPr>
          <w:lang w:eastAsia="zh-CN"/>
        </w:rPr>
        <w:t>&gt;</w:t>
      </w:r>
    </w:p>
    <w:p w14:paraId="51B6A9A8" w14:textId="77777777" w:rsidR="006F1FEE" w:rsidRDefault="006F1FEE" w:rsidP="006F1FEE">
      <w:pPr>
        <w:pStyle w:val="PL"/>
      </w:pPr>
      <w:r>
        <w:t xml:space="preserve">            Indication whether the action will affect on ground truth data. </w:t>
      </w:r>
      <w:r>
        <w:rPr>
          <w:rFonts w:hint="eastAsia"/>
        </w:rPr>
        <w:t>S</w:t>
      </w:r>
      <w:r>
        <w:t>et to "true" to</w:t>
      </w:r>
    </w:p>
    <w:p w14:paraId="67977862" w14:textId="77777777" w:rsidR="006F1FEE" w:rsidRDefault="006F1FEE" w:rsidP="006F1FEE">
      <w:pPr>
        <w:pStyle w:val="PL"/>
      </w:pPr>
      <w:r>
        <w:t xml:space="preserve">            indicate that the action will affect on ground truth data. Otherwise set to "false",</w:t>
      </w:r>
    </w:p>
    <w:p w14:paraId="38F22616" w14:textId="77777777" w:rsidR="006F1FEE" w:rsidRDefault="006F1FEE" w:rsidP="006F1FEE">
      <w:pPr>
        <w:pStyle w:val="PL"/>
      </w:pPr>
      <w:r>
        <w:t xml:space="preserve">            default value is "false" if omitted.</w:t>
      </w:r>
    </w:p>
    <w:p w14:paraId="3CABF5B4" w14:textId="77777777" w:rsidR="006F1FEE" w:rsidRDefault="006F1FEE" w:rsidP="006F1FEE">
      <w:pPr>
        <w:pStyle w:val="PL"/>
      </w:pPr>
      <w:r>
        <w:t xml:space="preserve">        </w:t>
      </w:r>
      <w:r>
        <w:rPr>
          <w:lang w:eastAsia="zh-CN"/>
        </w:rPr>
        <w:t>timeStamp</w:t>
      </w:r>
      <w:r>
        <w:t>:</w:t>
      </w:r>
    </w:p>
    <w:p w14:paraId="2BFDE0D2" w14:textId="77777777" w:rsidR="006F1FEE" w:rsidRDefault="006F1FEE" w:rsidP="006F1FEE">
      <w:pPr>
        <w:pStyle w:val="PL"/>
      </w:pPr>
      <w:r>
        <w:t xml:space="preserve">          $ref: 'TS29571_CommonData.yaml#/components/schemas/DateTime'</w:t>
      </w:r>
    </w:p>
    <w:p w14:paraId="45A69761" w14:textId="77777777" w:rsidR="006F1FEE" w:rsidRDefault="006F1FEE" w:rsidP="006F1FEE">
      <w:pPr>
        <w:pStyle w:val="PL"/>
      </w:pPr>
      <w:r>
        <w:t xml:space="preserve">      required:</w:t>
      </w:r>
    </w:p>
    <w:p w14:paraId="230A3BD5" w14:textId="77777777" w:rsidR="006F1FEE" w:rsidRDefault="006F1FEE" w:rsidP="006F1FEE">
      <w:pPr>
        <w:pStyle w:val="PL"/>
      </w:pPr>
      <w:r>
        <w:t xml:space="preserve">        - e</w:t>
      </w:r>
      <w:r>
        <w:rPr>
          <w:rFonts w:hint="eastAsia"/>
        </w:rPr>
        <w:t>vent</w:t>
      </w:r>
      <w:r>
        <w:t>s</w:t>
      </w:r>
    </w:p>
    <w:p w14:paraId="5AA61AD1" w14:textId="77777777" w:rsidR="006F1FEE" w:rsidRDefault="006F1FEE" w:rsidP="006F1FEE">
      <w:pPr>
        <w:pStyle w:val="PL"/>
      </w:pPr>
      <w:r>
        <w:t xml:space="preserve">        - modelIds</w:t>
      </w:r>
    </w:p>
    <w:p w14:paraId="315FA5DC" w14:textId="77777777" w:rsidR="006F1FEE" w:rsidRDefault="006F1FEE" w:rsidP="006F1FEE">
      <w:pPr>
        <w:pStyle w:val="PL"/>
      </w:pPr>
    </w:p>
    <w:bookmarkEnd w:id="71"/>
    <w:p w14:paraId="6377E958" w14:textId="328A9204" w:rsidR="00E921B7" w:rsidRPr="006F1FEE" w:rsidRDefault="00E921B7">
      <w:pPr>
        <w:rPr>
          <w:noProof/>
        </w:rPr>
      </w:pPr>
    </w:p>
    <w:p w14:paraId="7189F1CA" w14:textId="77777777" w:rsidR="00581027" w:rsidRPr="00165A5D" w:rsidRDefault="00581027">
      <w:pPr>
        <w:rPr>
          <w:noProof/>
        </w:rPr>
      </w:pPr>
    </w:p>
    <w:p w14:paraId="72099155" w14:textId="77777777" w:rsidR="00E921B7" w:rsidRPr="003309BA" w:rsidRDefault="00E921B7" w:rsidP="00E92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49BFFA3F" w14:textId="77777777" w:rsidR="00E921B7" w:rsidRDefault="00E921B7">
      <w:pPr>
        <w:rPr>
          <w:noProof/>
        </w:rPr>
      </w:pPr>
    </w:p>
    <w:sectPr w:rsidR="00E921B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477E1" w14:textId="77777777" w:rsidR="006B5299" w:rsidRDefault="006B5299">
      <w:r>
        <w:separator/>
      </w:r>
    </w:p>
  </w:endnote>
  <w:endnote w:type="continuationSeparator" w:id="0">
    <w:p w14:paraId="2292684D" w14:textId="77777777" w:rsidR="006B5299" w:rsidRDefault="006B5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0F698" w14:textId="77777777" w:rsidR="006B5299" w:rsidRDefault="006B5299">
      <w:r>
        <w:separator/>
      </w:r>
    </w:p>
  </w:footnote>
  <w:footnote w:type="continuationSeparator" w:id="0">
    <w:p w14:paraId="00306049" w14:textId="77777777" w:rsidR="006B5299" w:rsidRDefault="006B52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5FA6" w:rsidRDefault="00635F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35FA6" w:rsidRDefault="00635F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5FA6" w:rsidRDefault="00635F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35FA6" w:rsidRDefault="00635F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9DB0110"/>
    <w:multiLevelType w:val="hybridMultilevel"/>
    <w:tmpl w:val="E6B6834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B6"/>
    <w:rsid w:val="00022E4A"/>
    <w:rsid w:val="000646BC"/>
    <w:rsid w:val="00070287"/>
    <w:rsid w:val="00071CCF"/>
    <w:rsid w:val="00077CC9"/>
    <w:rsid w:val="000A1422"/>
    <w:rsid w:val="000A6394"/>
    <w:rsid w:val="000B1FB1"/>
    <w:rsid w:val="000B38B7"/>
    <w:rsid w:val="000B7FED"/>
    <w:rsid w:val="000C038A"/>
    <w:rsid w:val="000C6598"/>
    <w:rsid w:val="000D0844"/>
    <w:rsid w:val="000D1CCB"/>
    <w:rsid w:val="000D44B3"/>
    <w:rsid w:val="000F37DB"/>
    <w:rsid w:val="000F5318"/>
    <w:rsid w:val="000F572C"/>
    <w:rsid w:val="00113CA6"/>
    <w:rsid w:val="00116261"/>
    <w:rsid w:val="00145D43"/>
    <w:rsid w:val="001614F2"/>
    <w:rsid w:val="001651B3"/>
    <w:rsid w:val="00165A5D"/>
    <w:rsid w:val="00192C46"/>
    <w:rsid w:val="001A08B3"/>
    <w:rsid w:val="001A7B60"/>
    <w:rsid w:val="001B52F0"/>
    <w:rsid w:val="001B7A65"/>
    <w:rsid w:val="001C7025"/>
    <w:rsid w:val="001C733D"/>
    <w:rsid w:val="001D7D52"/>
    <w:rsid w:val="001E2FDB"/>
    <w:rsid w:val="001E41F3"/>
    <w:rsid w:val="00230329"/>
    <w:rsid w:val="00235DE1"/>
    <w:rsid w:val="0026004D"/>
    <w:rsid w:val="002640DD"/>
    <w:rsid w:val="00275D12"/>
    <w:rsid w:val="00280BD4"/>
    <w:rsid w:val="00284FEB"/>
    <w:rsid w:val="002860C4"/>
    <w:rsid w:val="002A6BFD"/>
    <w:rsid w:val="002A73CD"/>
    <w:rsid w:val="002B4C4B"/>
    <w:rsid w:val="002B5741"/>
    <w:rsid w:val="002E1DB8"/>
    <w:rsid w:val="002E3A44"/>
    <w:rsid w:val="002E472E"/>
    <w:rsid w:val="0030407B"/>
    <w:rsid w:val="00305409"/>
    <w:rsid w:val="00305A46"/>
    <w:rsid w:val="0030724C"/>
    <w:rsid w:val="00307AB4"/>
    <w:rsid w:val="00334342"/>
    <w:rsid w:val="00350C94"/>
    <w:rsid w:val="00353BFA"/>
    <w:rsid w:val="00355438"/>
    <w:rsid w:val="00360484"/>
    <w:rsid w:val="003609EF"/>
    <w:rsid w:val="0036231A"/>
    <w:rsid w:val="00374DD4"/>
    <w:rsid w:val="003872C5"/>
    <w:rsid w:val="00390E2C"/>
    <w:rsid w:val="003A35AB"/>
    <w:rsid w:val="003C619E"/>
    <w:rsid w:val="003E1A36"/>
    <w:rsid w:val="003F76D0"/>
    <w:rsid w:val="00410371"/>
    <w:rsid w:val="00410916"/>
    <w:rsid w:val="00413D84"/>
    <w:rsid w:val="004242F1"/>
    <w:rsid w:val="00441CDD"/>
    <w:rsid w:val="00443146"/>
    <w:rsid w:val="00451835"/>
    <w:rsid w:val="00460FE5"/>
    <w:rsid w:val="0047155B"/>
    <w:rsid w:val="00471694"/>
    <w:rsid w:val="0047214A"/>
    <w:rsid w:val="004869E1"/>
    <w:rsid w:val="00495135"/>
    <w:rsid w:val="004A7622"/>
    <w:rsid w:val="004B2640"/>
    <w:rsid w:val="004B75B7"/>
    <w:rsid w:val="004C25DC"/>
    <w:rsid w:val="004C79A9"/>
    <w:rsid w:val="004F187D"/>
    <w:rsid w:val="00503B30"/>
    <w:rsid w:val="005141D9"/>
    <w:rsid w:val="0051580D"/>
    <w:rsid w:val="00534CEC"/>
    <w:rsid w:val="00544FF9"/>
    <w:rsid w:val="00547111"/>
    <w:rsid w:val="00554B55"/>
    <w:rsid w:val="005703DE"/>
    <w:rsid w:val="00581027"/>
    <w:rsid w:val="00585BF1"/>
    <w:rsid w:val="0058614B"/>
    <w:rsid w:val="00592D74"/>
    <w:rsid w:val="005A1280"/>
    <w:rsid w:val="005E07D4"/>
    <w:rsid w:val="005E2C44"/>
    <w:rsid w:val="005E3FBB"/>
    <w:rsid w:val="005E74CE"/>
    <w:rsid w:val="00602DAB"/>
    <w:rsid w:val="00606869"/>
    <w:rsid w:val="00617308"/>
    <w:rsid w:val="00621188"/>
    <w:rsid w:val="006257ED"/>
    <w:rsid w:val="0062705C"/>
    <w:rsid w:val="00635FA6"/>
    <w:rsid w:val="00643894"/>
    <w:rsid w:val="006504AE"/>
    <w:rsid w:val="00653DE4"/>
    <w:rsid w:val="00665C47"/>
    <w:rsid w:val="00695808"/>
    <w:rsid w:val="006B46FB"/>
    <w:rsid w:val="006B5299"/>
    <w:rsid w:val="006C0B38"/>
    <w:rsid w:val="006C1462"/>
    <w:rsid w:val="006E21FB"/>
    <w:rsid w:val="006F1FEE"/>
    <w:rsid w:val="006F310E"/>
    <w:rsid w:val="006F6BB1"/>
    <w:rsid w:val="00711F24"/>
    <w:rsid w:val="00713564"/>
    <w:rsid w:val="00714CB4"/>
    <w:rsid w:val="0072003C"/>
    <w:rsid w:val="00767724"/>
    <w:rsid w:val="0077242B"/>
    <w:rsid w:val="0077351E"/>
    <w:rsid w:val="00773974"/>
    <w:rsid w:val="00775198"/>
    <w:rsid w:val="00792342"/>
    <w:rsid w:val="00795641"/>
    <w:rsid w:val="007977A8"/>
    <w:rsid w:val="007A4317"/>
    <w:rsid w:val="007A69CF"/>
    <w:rsid w:val="007B512A"/>
    <w:rsid w:val="007C0B91"/>
    <w:rsid w:val="007C2097"/>
    <w:rsid w:val="007C65FD"/>
    <w:rsid w:val="007D6A07"/>
    <w:rsid w:val="007E7128"/>
    <w:rsid w:val="007F7259"/>
    <w:rsid w:val="008040A8"/>
    <w:rsid w:val="00826868"/>
    <w:rsid w:val="008279FA"/>
    <w:rsid w:val="00827F01"/>
    <w:rsid w:val="00842575"/>
    <w:rsid w:val="00843B48"/>
    <w:rsid w:val="008626E7"/>
    <w:rsid w:val="00870EE7"/>
    <w:rsid w:val="00875F64"/>
    <w:rsid w:val="008863B9"/>
    <w:rsid w:val="00895AAC"/>
    <w:rsid w:val="008A45A6"/>
    <w:rsid w:val="008A5774"/>
    <w:rsid w:val="008B5625"/>
    <w:rsid w:val="008B7D7E"/>
    <w:rsid w:val="008C72F0"/>
    <w:rsid w:val="008D1623"/>
    <w:rsid w:val="008D2863"/>
    <w:rsid w:val="008D3CCC"/>
    <w:rsid w:val="008F2277"/>
    <w:rsid w:val="008F3789"/>
    <w:rsid w:val="008F4A18"/>
    <w:rsid w:val="008F4D3D"/>
    <w:rsid w:val="008F686C"/>
    <w:rsid w:val="00904367"/>
    <w:rsid w:val="00913426"/>
    <w:rsid w:val="009148DE"/>
    <w:rsid w:val="00941E30"/>
    <w:rsid w:val="00971CAE"/>
    <w:rsid w:val="009777D9"/>
    <w:rsid w:val="009802E4"/>
    <w:rsid w:val="00991B88"/>
    <w:rsid w:val="009A107E"/>
    <w:rsid w:val="009A5753"/>
    <w:rsid w:val="009A579D"/>
    <w:rsid w:val="009E3297"/>
    <w:rsid w:val="009E5B84"/>
    <w:rsid w:val="009F734F"/>
    <w:rsid w:val="009F7536"/>
    <w:rsid w:val="00A02CF8"/>
    <w:rsid w:val="00A246B6"/>
    <w:rsid w:val="00A33D84"/>
    <w:rsid w:val="00A34BE3"/>
    <w:rsid w:val="00A47E70"/>
    <w:rsid w:val="00A50CF0"/>
    <w:rsid w:val="00A5327A"/>
    <w:rsid w:val="00A7671C"/>
    <w:rsid w:val="00AA2CBC"/>
    <w:rsid w:val="00AC5820"/>
    <w:rsid w:val="00AD1CD8"/>
    <w:rsid w:val="00AE559A"/>
    <w:rsid w:val="00AF19B7"/>
    <w:rsid w:val="00B13D53"/>
    <w:rsid w:val="00B213FF"/>
    <w:rsid w:val="00B258BB"/>
    <w:rsid w:val="00B3318F"/>
    <w:rsid w:val="00B67B97"/>
    <w:rsid w:val="00B777B2"/>
    <w:rsid w:val="00B8593D"/>
    <w:rsid w:val="00B87C95"/>
    <w:rsid w:val="00B968C8"/>
    <w:rsid w:val="00BA3EC5"/>
    <w:rsid w:val="00BA51D9"/>
    <w:rsid w:val="00BB5DFC"/>
    <w:rsid w:val="00BB6E69"/>
    <w:rsid w:val="00BD0024"/>
    <w:rsid w:val="00BD1CA5"/>
    <w:rsid w:val="00BD279D"/>
    <w:rsid w:val="00BD4354"/>
    <w:rsid w:val="00BD6BB8"/>
    <w:rsid w:val="00BF3074"/>
    <w:rsid w:val="00BF65AD"/>
    <w:rsid w:val="00C03981"/>
    <w:rsid w:val="00C06378"/>
    <w:rsid w:val="00C4194B"/>
    <w:rsid w:val="00C5083B"/>
    <w:rsid w:val="00C66BA2"/>
    <w:rsid w:val="00C86F4B"/>
    <w:rsid w:val="00C870F6"/>
    <w:rsid w:val="00C90082"/>
    <w:rsid w:val="00C95985"/>
    <w:rsid w:val="00CB00B9"/>
    <w:rsid w:val="00CB1484"/>
    <w:rsid w:val="00CC5026"/>
    <w:rsid w:val="00CC68D0"/>
    <w:rsid w:val="00CC6FB7"/>
    <w:rsid w:val="00CD246D"/>
    <w:rsid w:val="00D03F9A"/>
    <w:rsid w:val="00D06D51"/>
    <w:rsid w:val="00D11D8D"/>
    <w:rsid w:val="00D24991"/>
    <w:rsid w:val="00D50255"/>
    <w:rsid w:val="00D66520"/>
    <w:rsid w:val="00D678D3"/>
    <w:rsid w:val="00D84AE9"/>
    <w:rsid w:val="00D8592A"/>
    <w:rsid w:val="00DB4A46"/>
    <w:rsid w:val="00DB66EC"/>
    <w:rsid w:val="00DD0FCF"/>
    <w:rsid w:val="00DE34CF"/>
    <w:rsid w:val="00DE3AA9"/>
    <w:rsid w:val="00DF3187"/>
    <w:rsid w:val="00DF57E8"/>
    <w:rsid w:val="00DF7EEF"/>
    <w:rsid w:val="00E13F3D"/>
    <w:rsid w:val="00E34898"/>
    <w:rsid w:val="00E550B7"/>
    <w:rsid w:val="00E921B7"/>
    <w:rsid w:val="00EB09B7"/>
    <w:rsid w:val="00ED031A"/>
    <w:rsid w:val="00EE0CF4"/>
    <w:rsid w:val="00EE7D7C"/>
    <w:rsid w:val="00EF0A6E"/>
    <w:rsid w:val="00EF73E4"/>
    <w:rsid w:val="00F048F6"/>
    <w:rsid w:val="00F153D4"/>
    <w:rsid w:val="00F17FC6"/>
    <w:rsid w:val="00F25D98"/>
    <w:rsid w:val="00F300FB"/>
    <w:rsid w:val="00F54682"/>
    <w:rsid w:val="00F74CD8"/>
    <w:rsid w:val="00F800C0"/>
    <w:rsid w:val="00FB6386"/>
    <w:rsid w:val="00FB6C7B"/>
    <w:rsid w:val="00FC0895"/>
    <w:rsid w:val="00FC478B"/>
    <w:rsid w:val="00FC5CDD"/>
    <w:rsid w:val="00FE6C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TALChar">
    <w:name w:val="TAL Char"/>
    <w:link w:val="TAL"/>
    <w:qFormat/>
    <w:rsid w:val="00C03981"/>
    <w:rPr>
      <w:rFonts w:ascii="Arial" w:hAnsi="Arial"/>
      <w:sz w:val="18"/>
      <w:lang w:val="en-GB" w:eastAsia="en-US"/>
    </w:rPr>
  </w:style>
  <w:style w:type="character" w:customStyle="1" w:styleId="TACChar">
    <w:name w:val="TAC Char"/>
    <w:link w:val="TAC"/>
    <w:qFormat/>
    <w:rsid w:val="00C03981"/>
    <w:rPr>
      <w:rFonts w:ascii="Arial" w:hAnsi="Arial"/>
      <w:sz w:val="18"/>
      <w:lang w:val="en-GB" w:eastAsia="en-US"/>
    </w:rPr>
  </w:style>
  <w:style w:type="character" w:customStyle="1" w:styleId="TAHChar">
    <w:name w:val="TAH Char"/>
    <w:link w:val="TAH"/>
    <w:qFormat/>
    <w:rsid w:val="00C03981"/>
    <w:rPr>
      <w:rFonts w:ascii="Arial" w:hAnsi="Arial"/>
      <w:b/>
      <w:sz w:val="18"/>
      <w:lang w:val="en-GB" w:eastAsia="en-US"/>
    </w:rPr>
  </w:style>
  <w:style w:type="character" w:customStyle="1" w:styleId="EditorsNoteChar">
    <w:name w:val="Editor's Note Char"/>
    <w:aliases w:val="EN Char"/>
    <w:link w:val="EditorsNote"/>
    <w:qFormat/>
    <w:rsid w:val="00C03981"/>
    <w:rPr>
      <w:rFonts w:ascii="Times New Roman" w:hAnsi="Times New Roman"/>
      <w:color w:val="FF0000"/>
      <w:lang w:val="en-GB" w:eastAsia="en-US"/>
    </w:rPr>
  </w:style>
  <w:style w:type="character" w:customStyle="1" w:styleId="THChar">
    <w:name w:val="TH Char"/>
    <w:link w:val="TH"/>
    <w:qFormat/>
    <w:rsid w:val="00C03981"/>
    <w:rPr>
      <w:rFonts w:ascii="Arial" w:hAnsi="Arial"/>
      <w:b/>
      <w:lang w:val="en-GB" w:eastAsia="en-US"/>
    </w:rPr>
  </w:style>
  <w:style w:type="character" w:customStyle="1" w:styleId="TANChar">
    <w:name w:val="TAN Char"/>
    <w:link w:val="TAN"/>
    <w:qFormat/>
    <w:rsid w:val="00C03981"/>
    <w:rPr>
      <w:rFonts w:ascii="Arial" w:hAnsi="Arial"/>
      <w:sz w:val="18"/>
      <w:lang w:val="en-GB" w:eastAsia="en-US"/>
    </w:rPr>
  </w:style>
  <w:style w:type="character" w:customStyle="1" w:styleId="B1Char">
    <w:name w:val="B1 Char"/>
    <w:link w:val="B1"/>
    <w:qFormat/>
    <w:rsid w:val="00A02CF8"/>
    <w:rPr>
      <w:rFonts w:ascii="Times New Roman" w:hAnsi="Times New Roman"/>
      <w:lang w:val="en-GB" w:eastAsia="en-US"/>
    </w:rPr>
  </w:style>
  <w:style w:type="character" w:customStyle="1" w:styleId="TFChar">
    <w:name w:val="TF Char"/>
    <w:link w:val="TF"/>
    <w:qFormat/>
    <w:rsid w:val="00A02CF8"/>
    <w:rPr>
      <w:rFonts w:ascii="Arial" w:hAnsi="Arial"/>
      <w:b/>
      <w:lang w:val="en-GB" w:eastAsia="en-US"/>
    </w:rPr>
  </w:style>
  <w:style w:type="character" w:customStyle="1" w:styleId="4Char">
    <w:name w:val="标题 4 Char"/>
    <w:basedOn w:val="a0"/>
    <w:link w:val="4"/>
    <w:rsid w:val="00DE3AA9"/>
    <w:rPr>
      <w:rFonts w:ascii="Arial" w:hAnsi="Arial"/>
      <w:sz w:val="24"/>
      <w:lang w:val="en-GB" w:eastAsia="en-US"/>
    </w:rPr>
  </w:style>
  <w:style w:type="character" w:customStyle="1" w:styleId="5Char">
    <w:name w:val="标题 5 Char"/>
    <w:basedOn w:val="a0"/>
    <w:link w:val="5"/>
    <w:rsid w:val="00DE3AA9"/>
    <w:rPr>
      <w:rFonts w:ascii="Arial" w:hAnsi="Arial"/>
      <w:sz w:val="22"/>
      <w:lang w:val="en-GB" w:eastAsia="en-US"/>
    </w:rPr>
  </w:style>
  <w:style w:type="paragraph" w:customStyle="1" w:styleId="Guidance">
    <w:name w:val="Guidance"/>
    <w:basedOn w:val="a"/>
    <w:rsid w:val="00AE559A"/>
    <w:rPr>
      <w:rFonts w:eastAsia="等线"/>
      <w:i/>
      <w:color w:val="0000FF"/>
    </w:rPr>
  </w:style>
  <w:style w:type="paragraph" w:styleId="af1">
    <w:name w:val="List Paragraph"/>
    <w:basedOn w:val="a"/>
    <w:uiPriority w:val="34"/>
    <w:qFormat/>
    <w:rsid w:val="00B8593D"/>
    <w:pPr>
      <w:ind w:firstLineChars="200" w:firstLine="420"/>
    </w:pPr>
  </w:style>
  <w:style w:type="character" w:customStyle="1" w:styleId="B2Char">
    <w:name w:val="B2 Char"/>
    <w:link w:val="B2"/>
    <w:qFormat/>
    <w:rsid w:val="008D1623"/>
    <w:rPr>
      <w:rFonts w:ascii="Times New Roman" w:hAnsi="Times New Roman"/>
      <w:lang w:val="en-GB" w:eastAsia="en-US"/>
    </w:rPr>
  </w:style>
  <w:style w:type="character" w:customStyle="1" w:styleId="6Char">
    <w:name w:val="标题 6 Char"/>
    <w:link w:val="6"/>
    <w:rsid w:val="003872C5"/>
    <w:rPr>
      <w:rFonts w:ascii="Arial" w:hAnsi="Arial"/>
      <w:lang w:val="en-GB" w:eastAsia="en-US"/>
    </w:rPr>
  </w:style>
  <w:style w:type="character" w:customStyle="1" w:styleId="Char">
    <w:name w:val="文档结构图 Char"/>
    <w:link w:val="af0"/>
    <w:rsid w:val="000A1422"/>
    <w:rPr>
      <w:rFonts w:ascii="Tahoma" w:hAnsi="Tahoma" w:cs="Tahoma"/>
      <w:shd w:val="clear" w:color="auto" w:fill="000080"/>
      <w:lang w:val="en-GB" w:eastAsia="en-US"/>
    </w:rPr>
  </w:style>
  <w:style w:type="character" w:customStyle="1" w:styleId="1Char">
    <w:name w:val="标题 1 Char"/>
    <w:link w:val="1"/>
    <w:rsid w:val="006F1FEE"/>
    <w:rPr>
      <w:rFonts w:ascii="Arial" w:hAnsi="Arial"/>
      <w:sz w:val="36"/>
      <w:lang w:val="en-GB" w:eastAsia="en-US"/>
    </w:rPr>
  </w:style>
  <w:style w:type="character" w:customStyle="1" w:styleId="PLChar">
    <w:name w:val="PL Char"/>
    <w:link w:val="PL"/>
    <w:qFormat/>
    <w:rsid w:val="006F1FEE"/>
    <w:rPr>
      <w:rFonts w:ascii="Courier New" w:hAnsi="Courier New"/>
      <w:noProof/>
      <w:sz w:val="16"/>
      <w:lang w:val="en-GB" w:eastAsia="en-US"/>
    </w:rPr>
  </w:style>
  <w:style w:type="character" w:customStyle="1" w:styleId="CRCoverPageZchn">
    <w:name w:val="CR Cover Page Zchn"/>
    <w:link w:val="CRCoverPage"/>
    <w:rsid w:val="00843B48"/>
    <w:rPr>
      <w:rFonts w:ascii="Arial" w:hAnsi="Arial"/>
      <w:lang w:val="en-GB" w:eastAsia="en-US"/>
    </w:rPr>
  </w:style>
  <w:style w:type="character" w:customStyle="1" w:styleId="af2">
    <w:name w:val="文档结构图 字符"/>
    <w:rsid w:val="0072003C"/>
    <w:rPr>
      <w:rFonts w:ascii="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6F88A-C36C-43D6-A4BE-A22A34D82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6151</TotalTime>
  <Pages>10</Pages>
  <Words>3689</Words>
  <Characters>21031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2020-02-03T08:32:00Z</dcterms:created>
  <dcterms:modified xsi:type="dcterms:W3CDTF">2024-02-19T09:45:00Z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(3)unG2qCcRrG51nx/d84tDlUt7NKae4xSsbhMdFmVeIs9PIONeBH4HFNNHp9eRtTfueOOyaLbU
cTChsnT/naAQ6Z9Mk3Pb7IbkYr3mFiCPrV7iMOtqj2toYwvjRqIZkZFhcmnDPp3EOgnex/Yu
ThMuTKrjK1pvHzBg3KYHqg5gGh+KxUdmVdH+CFyIqFXqUeCrY03pHbSUCHm+B/8CBxfUlrdt
G5haf7YemYxRu6YIBY</vt:lpwstr>
  </property>
  <property fmtid="{D5CDD505-2E9C-101B-9397-08002B2CF9AE}" pid="22" name="_2015_ms_pID_7253431">
    <vt:lpwstr>CAxrFmNPqlXG48s4nLb9FAKApL1Ywf5BqFSzNHgNM/zSpn0LD9pRaI
DeTRxtsMmSskMPwoPvGMxQWNiQeZEe7lwXSmqwR+ZnVHlSkR5FCLtbNTdoxWnO2m4LCClpFE
SSIGX6O+Zi8krUpv95jDgdQ56oIqZ2+S3oztYytS0w0THj3tpQSr3KaPTXeDbZs5Kl3aYu5/
DStv/OPc8VHXL8QFIOdj0FEWgM0NOrkHci12</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1706149577</vt:lpwstr>
  </property>
</Properties>
</file>